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R5-250114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Athens, Greece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CMCC, Ericsson,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Huawei, HiSilicon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</w:rPr>
              <w:t>, Sporton International INC.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TCs </w:t>
            </w:r>
            <w:r>
              <w:t>6.4J.1 Frequency error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6.4J.2.1 EVM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6.5J.2.2 Spectrum emission mask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ATG </w:t>
            </w:r>
            <w:r>
              <w:rPr>
                <w:rFonts w:hint="eastAsia" w:eastAsia="宋体"/>
                <w:lang w:val="en-US" w:eastAsia="zh-CN"/>
              </w:rPr>
              <w:t xml:space="preserve">are </w:t>
            </w:r>
            <w:r>
              <w:t>missing</w:t>
            </w:r>
            <w:r>
              <w:rPr>
                <w:rFonts w:hint="eastAsia" w:eastAsia="宋体"/>
                <w:lang w:val="en-US" w:eastAsia="zh-CN"/>
              </w:rPr>
              <w:t xml:space="preserve"> in TS 38.522.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</w:t>
            </w:r>
            <w:r>
              <w:rPr>
                <w:highlight w:val="yellow"/>
              </w:rPr>
              <w:t>applicabilit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and conditions </w:t>
            </w:r>
            <w:r>
              <w:rPr>
                <w:highlight w:val="yellow"/>
              </w:rPr>
              <w:t xml:space="preserve">for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newly added ATG RRM TCs are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</w:t>
            </w:r>
            <w:r>
              <w:t>ATG</w:t>
            </w:r>
            <w:r>
              <w:rPr>
                <w:rFonts w:hint="eastAsia" w:eastAsia="宋体"/>
                <w:lang w:val="en-US" w:eastAsia="zh-CN"/>
              </w:rPr>
              <w:t xml:space="preserve"> TCs </w:t>
            </w:r>
            <w:r>
              <w:t>6.4J.1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6.4J.2.1 and </w:t>
            </w:r>
            <w:r>
              <w:t>6.5J.2.2</w:t>
            </w:r>
            <w:r>
              <w:rPr>
                <w:rFonts w:hint="eastAsia" w:eastAsia="宋体"/>
                <w:lang w:val="en-US" w:eastAsia="zh-CN"/>
              </w:rPr>
              <w:t xml:space="preserve"> have been added.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following </w:t>
            </w:r>
            <w:r>
              <w:rPr>
                <w:highlight w:val="yellow"/>
              </w:rPr>
              <w:t>applicabilit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and conditions </w:t>
            </w:r>
            <w:r>
              <w:rPr>
                <w:highlight w:val="yellow"/>
              </w:rPr>
              <w:t xml:space="preserve">for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newly added </w:t>
            </w:r>
            <w:r>
              <w:rPr>
                <w:highlight w:val="yellow"/>
              </w:rPr>
              <w:t>ATG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RRM TCs have been added: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S-RSRP test: 19.6.1.1.1, 19.6.1.1.2, 19.6.1.2.1, 19.6.1.2.2;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S-RSRQ test: 19.6.2.1, 19.6.2.2.1, 19.6.2.2.2;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S-SINR test: 19.6.3.1, 19.6.3.2.1, 19.6.3.2.2;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>
              <w:rPr>
                <w:highlight w:val="yellow"/>
                <w:lang w:eastAsia="zh-CN"/>
              </w:rPr>
              <w:t>1-RSRP test: 19.6.4.1.1, 19.6.4.1.2, 19.6.4.2.1, 19.6.4.2.2;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>
              <w:rPr>
                <w:highlight w:val="yellow"/>
                <w:lang w:eastAsia="zh-CN"/>
              </w:rPr>
              <w:t>1-SINR test: 19.6.5.1.1, 19.6.5.1.2, 19.6.5.2, 19.6.5.3.1, 19.6.5.3.2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PMingLiU"/>
                <w:highlight w:val="yellow"/>
                <w:lang w:val="en-US" w:eastAsia="zh-TW"/>
              </w:rPr>
              <w:t>H</w:t>
            </w:r>
            <w:r>
              <w:rPr>
                <w:rFonts w:eastAsia="PMingLiU"/>
                <w:highlight w:val="yellow"/>
                <w:lang w:val="en-US" w:eastAsia="zh-TW"/>
              </w:rPr>
              <w:t>andover test: 19.2.1.1, 19.2.1.2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PMingLiU"/>
                <w:highlight w:val="yellow"/>
                <w:lang w:val="en-US" w:eastAsia="zh-TW"/>
              </w:rPr>
              <w:t xml:space="preserve">Distance-based </w:t>
            </w:r>
            <w:r>
              <w:rPr>
                <w:rFonts w:hint="eastAsia" w:eastAsia="PMingLiU"/>
                <w:highlight w:val="yellow"/>
                <w:lang w:val="en-US" w:eastAsia="zh-TW"/>
              </w:rPr>
              <w:t>C</w:t>
            </w:r>
            <w:r>
              <w:rPr>
                <w:rFonts w:eastAsia="PMingLiU"/>
                <w:highlight w:val="yellow"/>
                <w:lang w:val="en-US" w:eastAsia="zh-TW"/>
              </w:rPr>
              <w:t>onditional Handover test: 19.2.2.1, 19.2.2.2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4.0, </w:t>
            </w:r>
            <w:r>
              <w:t>4.1.1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3161, 3163, 3233</w:t>
            </w:r>
          </w:p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38.533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3712, 3713, 3714, 3715, 3716, 3717, 3718, 3719, 3720, 3721, 3722, 3723, 3724, 3725, 3726, 3727, 3728, 3729, 3730</w:t>
            </w:r>
            <w:r>
              <w:rPr>
                <w:rFonts w:eastAsia="宋体"/>
                <w:highlight w:val="yellow"/>
                <w:lang w:val="en-US" w:eastAsia="zh-CN"/>
              </w:rPr>
              <w:t>, 3745, 3746, 3747, 3748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  <w:lang w:eastAsia="zh-CN"/>
              </w:rPr>
              <w:t xml:space="preserve">add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conditions and </w:t>
            </w:r>
            <w:r>
              <w:rPr>
                <w:highlight w:val="yellow"/>
                <w:lang w:eastAsia="zh-CN"/>
              </w:rPr>
              <w:t>applicabilit</w:t>
            </w:r>
            <w:r>
              <w:rPr>
                <w:rFonts w:hint="eastAsia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  <w:lang w:eastAsia="zh-CN"/>
              </w:rPr>
              <w:t xml:space="preserve"> for following newly-added ATG measurement accuracy test cases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add HUAWEI and Sporton as co-source company.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6"/>
      </w:pPr>
      <w:bookmarkStart w:id="3" w:name="_CRTable4_01"/>
      <w:bookmarkStart w:id="4" w:name="_Hlk68458867"/>
      <w:bookmarkStart w:id="5" w:name="_Toc68538438"/>
      <w:bookmarkStart w:id="6" w:name="_Toc75510021"/>
      <w:bookmarkStart w:id="7" w:name="_Toc52217969"/>
      <w:bookmarkStart w:id="8" w:name="_Toc188374160"/>
      <w:bookmarkStart w:id="9" w:name="_Toc90971499"/>
      <w:bookmarkStart w:id="10" w:name="_Toc36713253"/>
      <w:bookmarkStart w:id="11" w:name="_Toc100158407"/>
      <w:bookmarkStart w:id="12" w:name="_Toc36713656"/>
      <w:bookmarkStart w:id="13" w:name="_Toc20936807"/>
      <w:bookmarkStart w:id="14" w:name="_Toc58499581"/>
      <w:r>
        <w:t xml:space="preserve">Table </w:t>
      </w:r>
      <w:bookmarkEnd w:id="3"/>
      <w:r>
        <w:t>4.0-1</w:t>
      </w:r>
      <w:bookmarkEnd w:id="4"/>
      <w:r>
        <w:t>: Applicability of conformance test cases conditions</w:t>
      </w:r>
    </w:p>
    <w:tbl>
      <w:tblPr>
        <w:tblStyle w:val="4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bookmarkStart w:id="15" w:name="_Hlk189733417"/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Huawei" w:date="2025-02-06T11:1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" w:author="Huawei" w:date="2025-02-06T11:17:00Z"/>
              </w:rPr>
            </w:pPr>
            <w:ins w:id="2" w:author="Huawei" w:date="2025-02-06T11:17:00Z">
              <w:r>
                <w:rPr>
                  <w:highlight w:val="yellow"/>
                </w:rPr>
                <w:t>C034</w:t>
              </w:r>
            </w:ins>
            <w:ins w:id="3" w:author="Huawei" w:date="2025-02-06T11:17:00Z">
              <w:r>
                <w:rPr>
                  <w:highlight w:val="yellow"/>
                  <w:lang w:eastAsia="zh-CN"/>
                </w:rPr>
                <w:t>a</w:t>
              </w:r>
            </w:ins>
            <w:ins w:id="4" w:author="Huawei" w:date="2025-02-06T11:17:00Z">
              <w:r>
                <w:rPr>
                  <w:highlight w:val="yellow"/>
                </w:rPr>
                <w:tab/>
              </w:r>
            </w:ins>
            <w:ins w:id="5" w:author="Huawei" w:date="2025-02-06T11:17:00Z">
              <w:r>
                <w:rPr>
                  <w:highlight w:val="yellow"/>
                </w:rPr>
                <w:t xml:space="preserve">IF (A.4.1-1/1 OR A.4.1-1/2) AND A.4.1-2/7 AND A.4.1-3/1 AND A.4.3.6-1/6 </w:t>
              </w:r>
            </w:ins>
            <w:ins w:id="6" w:author="Huawei" w:date="2025-02-06T11:22:00Z">
              <w:r>
                <w:rPr>
                  <w:highlight w:val="yellow"/>
                </w:rPr>
                <w:t>AND A.4.3.7-</w:t>
              </w:r>
            </w:ins>
            <w:ins w:id="7" w:author="Huawei" w:date="2025-02-06T11:22:00Z">
              <w:r>
                <w:rPr>
                  <w:highlight w:val="yellow"/>
                  <w:lang w:eastAsia="zh-CN"/>
                </w:rPr>
                <w:t>1</w:t>
              </w:r>
            </w:ins>
            <w:ins w:id="8" w:author="Huawei" w:date="2025-02-06T11:22:00Z">
              <w:r>
                <w:rPr>
                  <w:highlight w:val="yellow"/>
                </w:rPr>
                <w:t>/</w:t>
              </w:r>
            </w:ins>
            <w:ins w:id="9" w:author="Huawei" w:date="2025-02-06T11:22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10" w:author="Huawei" w:date="2025-02-06T11:17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A.4.3.8</w:t>
            </w:r>
            <w:r>
              <w:rPr>
                <w:highlight w:val="none"/>
              </w:rPr>
              <w:t>-1/X1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1" w:author="Ivan Cheng (鄭宜樺)" w:date="2025-02-13T17:3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2" w:author="Ivan Cheng (鄭宜樺)" w:date="2025-02-13T17:37:00Z"/>
                <w:rFonts w:hint="eastAsia" w:eastAsia="PMingLiU"/>
                <w:lang w:eastAsia="zh-TW"/>
              </w:rPr>
            </w:pPr>
            <w:ins w:id="13" w:author="Ivan Cheng (鄭宜樺)" w:date="2025-02-13T17:39:00Z">
              <w:r>
                <w:rPr>
                  <w:highlight w:val="yellow"/>
                  <w:lang w:eastAsia="zh-CN"/>
                </w:rPr>
                <w:t>C105b</w:t>
              </w:r>
            </w:ins>
            <w:ins w:id="14" w:author="Ivan Cheng (鄭宜樺)" w:date="2025-02-13T17:39:00Z">
              <w:r>
                <w:rPr>
                  <w:highlight w:val="yellow"/>
                  <w:lang w:eastAsia="zh-CN"/>
                </w:rPr>
                <w:tab/>
              </w:r>
            </w:ins>
            <w:ins w:id="15" w:author="Ivan Cheng (鄭宜樺)" w:date="2025-02-13T17:39:00Z">
              <w:r>
                <w:rPr>
                  <w:highlight w:val="yellow"/>
                </w:rPr>
                <w:t xml:space="preserve">IF </w:t>
              </w:r>
            </w:ins>
            <w:ins w:id="16" w:author="Ivan Cheng (鄭宜樺)" w:date="2025-02-13T17:39:00Z">
              <w:r>
                <w:rPr>
                  <w:highlight w:val="yellow"/>
                  <w:lang w:eastAsia="zh-CN"/>
                </w:rPr>
                <w:t>(A.4.1-1/1 OR A.4.1-1/2) AND A.4.1-2/7 AND A.4.1-3/1 AND A.4.3.8-1/11</w:t>
              </w:r>
            </w:ins>
            <w:ins w:id="17" w:author="Ivan Cheng (鄭宜樺)" w:date="2025-02-13T17:40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18" w:author="Ivan Cheng (鄭宜樺)" w:date="2025-02-13T17:40:00Z">
              <w:r>
                <w:rPr>
                  <w:highlight w:val="yellow"/>
                </w:rPr>
                <w:t>AND A.4.3.8-1/26 AND A.4.3.6-1/76</w:t>
              </w:r>
            </w:ins>
            <w:ins w:id="19" w:author="Ivan Cheng (鄭宜樺)" w:date="2025-02-13T17:39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0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1" w:author="Huawei" w:date="2025-02-06T11:24:00Z"/>
                <w:rFonts w:cs="Arial"/>
                <w:lang w:eastAsia="zh-CN"/>
              </w:rPr>
            </w:pPr>
            <w:ins w:id="22" w:author="Huawei" w:date="2025-02-06T11:24:00Z">
              <w:r>
                <w:rPr>
                  <w:highlight w:val="yellow"/>
                  <w:lang w:eastAsia="zh-TW"/>
                </w:rPr>
                <w:t>C132a</w:t>
              </w:r>
            </w:ins>
            <w:ins w:id="23" w:author="Huawei" w:date="2025-02-06T11:24:00Z">
              <w:r>
                <w:rPr>
                  <w:highlight w:val="yellow"/>
                </w:rPr>
                <w:tab/>
              </w:r>
            </w:ins>
            <w:ins w:id="24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25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26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27" w:author="Huawei" w:date="2025-02-06T11:24:00Z">
              <w:r>
                <w:rPr>
                  <w:highlight w:val="yellow"/>
                </w:rPr>
                <w:t>AND A.4.3.2-</w:t>
              </w:r>
            </w:ins>
            <w:ins w:id="28" w:author="Huawei" w:date="2025-02-06T11:24:00Z">
              <w:r>
                <w:rPr>
                  <w:highlight w:val="yellow"/>
                  <w:lang w:eastAsia="zh-CN"/>
                </w:rPr>
                <w:t>1/71 AND</w:t>
              </w:r>
            </w:ins>
            <w:ins w:id="29" w:author="Huawei" w:date="2025-02-06T11:24:00Z">
              <w:r>
                <w:rPr>
                  <w:highlight w:val="yellow"/>
                </w:rPr>
                <w:t xml:space="preserve"> A.4.3.2-</w:t>
              </w:r>
            </w:ins>
            <w:ins w:id="30" w:author="Huawei" w:date="2025-02-06T11:24:00Z">
              <w:r>
                <w:rPr>
                  <w:highlight w:val="yellow"/>
                  <w:lang w:eastAsia="zh-CN"/>
                </w:rPr>
                <w:t xml:space="preserve">1/76 </w:t>
              </w:r>
            </w:ins>
            <w:ins w:id="31" w:author="Huawei" w:date="2025-02-06T11:24:00Z">
              <w:r>
                <w:rPr>
                  <w:highlight w:val="yellow"/>
                </w:rPr>
                <w:t>AND A.4.3.7-</w:t>
              </w:r>
            </w:ins>
            <w:ins w:id="32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33" w:author="Huawei" w:date="2025-02-06T11:24:00Z">
              <w:r>
                <w:rPr>
                  <w:highlight w:val="yellow"/>
                </w:rPr>
                <w:t>/</w:t>
              </w:r>
            </w:ins>
            <w:ins w:id="34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35" w:author="Huawei" w:date="2025-02-06T11:24:00Z">
              <w:r>
                <w:rPr>
                  <w:highlight w:val="yellow"/>
                </w:rPr>
                <w:t>THEN R ELSE N/A</w:t>
              </w:r>
            </w:ins>
            <w:ins w:id="36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37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8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9" w:author="Huawei" w:date="2025-02-06T11:24:00Z"/>
                <w:rFonts w:cs="Arial"/>
                <w:lang w:eastAsia="zh-CN"/>
              </w:rPr>
            </w:pPr>
            <w:ins w:id="40" w:author="Huawei" w:date="2025-02-06T11:24:00Z">
              <w:r>
                <w:rPr>
                  <w:highlight w:val="yellow"/>
                  <w:lang w:eastAsia="zh-TW"/>
                </w:rPr>
                <w:t>C133a</w:t>
              </w:r>
            </w:ins>
            <w:ins w:id="41" w:author="Huawei" w:date="2025-02-06T11:24:00Z">
              <w:r>
                <w:rPr>
                  <w:highlight w:val="yellow"/>
                </w:rPr>
                <w:tab/>
              </w:r>
            </w:ins>
            <w:ins w:id="42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43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44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45" w:author="Huawei" w:date="2025-02-06T11:24:00Z">
              <w:r>
                <w:rPr>
                  <w:highlight w:val="yellow"/>
                </w:rPr>
                <w:t>AND A.4.3.2-</w:t>
              </w:r>
            </w:ins>
            <w:ins w:id="46" w:author="Huawei" w:date="2025-02-06T11:24:00Z">
              <w:r>
                <w:rPr>
                  <w:highlight w:val="yellow"/>
                  <w:lang w:eastAsia="zh-CN"/>
                </w:rPr>
                <w:t>1/74</w:t>
              </w:r>
            </w:ins>
            <w:ins w:id="47" w:author="Huawei" w:date="2025-02-06T11:24:00Z">
              <w:r>
                <w:rPr>
                  <w:highlight w:val="yellow"/>
                </w:rPr>
                <w:t xml:space="preserve"> AND A.4.3.7-</w:t>
              </w:r>
            </w:ins>
            <w:ins w:id="48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49" w:author="Huawei" w:date="2025-02-06T11:24:00Z">
              <w:r>
                <w:rPr>
                  <w:highlight w:val="yellow"/>
                </w:rPr>
                <w:t>/</w:t>
              </w:r>
            </w:ins>
            <w:ins w:id="50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51" w:author="Huawei" w:date="2025-02-06T11:24:00Z">
              <w:r>
                <w:rPr>
                  <w:highlight w:val="yellow"/>
                </w:rPr>
                <w:t>THEN R ELSE N/A</w:t>
              </w:r>
            </w:ins>
            <w:ins w:id="52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53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54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55" w:author="Huawei" w:date="2025-02-06T11:24:00Z"/>
                <w:rFonts w:cs="Arial"/>
                <w:lang w:eastAsia="zh-CN"/>
              </w:rPr>
            </w:pPr>
            <w:ins w:id="56" w:author="Huawei" w:date="2025-02-06T11:24:00Z">
              <w:r>
                <w:rPr>
                  <w:highlight w:val="yellow"/>
                  <w:lang w:eastAsia="zh-TW"/>
                </w:rPr>
                <w:t>C134a</w:t>
              </w:r>
            </w:ins>
            <w:ins w:id="57" w:author="Huawei" w:date="2025-02-06T11:24:00Z">
              <w:r>
                <w:rPr>
                  <w:highlight w:val="yellow"/>
                </w:rPr>
                <w:tab/>
              </w:r>
            </w:ins>
            <w:ins w:id="58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59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60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61" w:author="Huawei" w:date="2025-02-06T11:24:00Z">
              <w:r>
                <w:rPr>
                  <w:highlight w:val="yellow"/>
                </w:rPr>
                <w:t>AND A.4.3.2-</w:t>
              </w:r>
            </w:ins>
            <w:ins w:id="62" w:author="Huawei" w:date="2025-02-06T11:24:00Z">
              <w:r>
                <w:rPr>
                  <w:highlight w:val="yellow"/>
                  <w:lang w:eastAsia="zh-CN"/>
                </w:rPr>
                <w:t>1/71 AND</w:t>
              </w:r>
            </w:ins>
            <w:ins w:id="63" w:author="Huawei" w:date="2025-02-06T11:24:00Z">
              <w:r>
                <w:rPr>
                  <w:highlight w:val="yellow"/>
                </w:rPr>
                <w:t xml:space="preserve"> A.4.3.2-</w:t>
              </w:r>
            </w:ins>
            <w:ins w:id="64" w:author="Huawei" w:date="2025-02-06T11:24:00Z">
              <w:r>
                <w:rPr>
                  <w:highlight w:val="yellow"/>
                  <w:lang w:eastAsia="zh-CN"/>
                </w:rPr>
                <w:t>1/72</w:t>
              </w:r>
            </w:ins>
            <w:ins w:id="65" w:author="Huawei" w:date="2025-02-06T11:24:00Z">
              <w:r>
                <w:rPr>
                  <w:highlight w:val="yellow"/>
                </w:rPr>
                <w:t xml:space="preserve"> AND A.4.3.7-</w:t>
              </w:r>
            </w:ins>
            <w:ins w:id="66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67" w:author="Huawei" w:date="2025-02-06T11:24:00Z">
              <w:r>
                <w:rPr>
                  <w:highlight w:val="yellow"/>
                </w:rPr>
                <w:t>/</w:t>
              </w:r>
            </w:ins>
            <w:ins w:id="68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69" w:author="Huawei" w:date="2025-02-06T11:24:00Z">
              <w:r>
                <w:rPr>
                  <w:highlight w:val="yellow"/>
                </w:rPr>
                <w:t>THEN R ELSE N/A</w:t>
              </w:r>
            </w:ins>
            <w:ins w:id="70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71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&gt;6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lang w:eastAsia="zh-CN"/>
              </w:rPr>
              <w:t>xx</w:t>
            </w:r>
            <w:r>
              <w:t xml:space="preserve"> applicability is defined for enhanced type 1 receiver for NR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bookmarkStart w:id="16" w:name="_CRTable4_1_11"/>
      <w:r>
        <w:t xml:space="preserve">Table </w:t>
      </w:r>
      <w:bookmarkEnd w:id="16"/>
      <w: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6.2D.PC2</w:t>
            </w:r>
          </w:p>
          <w:p>
            <w:pPr>
              <w:pStyle w:val="54"/>
            </w:pPr>
            <w:r>
              <w:t>PC33_1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</w:t>
            </w:r>
          </w:p>
          <w:p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6.4.1 if UE supports NSA and TS 38.521-3 TC 6.4B.1.1 or 6.4B.1.2 or 6.4B.1.3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6.4.2.3 if UE supports NSA and TS 38.521-3 TC 6.4B.2.2.3 or 6.4B.2.3.3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" w:author="Luyang Zhao-CMCC" w:date="2025-02-05T10:3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" w:author="Luyang Zhao-CMCC" w:date="2025-02-05T10:36:00Z"/>
              </w:rPr>
            </w:pPr>
            <w:ins w:id="74" w:author="Luyang Zhao-CMCC" w:date="2025-02-05T10:36:00Z">
              <w:r>
                <w:rPr/>
                <w:t>6.4J.1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" w:author="Luyang Zhao-CMCC" w:date="2025-02-05T10:36:00Z"/>
              </w:rPr>
            </w:pPr>
            <w:ins w:id="76" w:author="Luyang Zhao-CMCC" w:date="2025-02-05T10:37:00Z">
              <w:r>
                <w:rPr/>
                <w:t>Frequency error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" w:author="Luyang Zhao-CMCC" w:date="2025-02-05T10:36:00Z"/>
              </w:rPr>
            </w:pPr>
            <w:ins w:id="78" w:author="Luyang Zhao-CMCC" w:date="2025-02-05T10:37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9" w:author="Luyang Zhao-CMCC" w:date="2025-02-05T10:36:00Z"/>
              </w:rPr>
            </w:pPr>
            <w:ins w:id="80" w:author="Luyang Zhao-CMCC" w:date="2025-02-05T10:37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1" w:author="Luyang Zhao-CMCC" w:date="2025-02-05T10:36:00Z"/>
                <w:lang w:eastAsia="zh-CN"/>
              </w:rPr>
            </w:pPr>
            <w:ins w:id="82" w:author="Luyang Zhao-CMCC" w:date="2025-02-05T10:37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Luyang Zhao-CMCC" w:date="2025-02-05T10:36:00Z"/>
                <w:lang w:eastAsia="zh-CN"/>
              </w:rPr>
            </w:pPr>
            <w:ins w:id="84" w:author="Luyang Zhao-CMCC" w:date="2025-02-05T10:37:00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5" w:author="Luyang Zhao-CMCC" w:date="2025-02-05T10:36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Luyang Zhao-CMCC" w:date="2025-02-05T10:36:00Z"/>
                <w:rFonts w:eastAsia="宋体"/>
              </w:rPr>
            </w:pPr>
            <w:ins w:id="87" w:author="Luyang Zhao-CMCC" w:date="2025-02-05T10:37:0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" w:author="Luyang Zhao-CMCC" w:date="2025-02-08T09:4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9" w:author="Luyang Zhao-CMCC" w:date="2025-02-08T09:46:00Z"/>
              </w:rPr>
            </w:pPr>
            <w:ins w:id="90" w:author="Luyang Zhao-CMCC" w:date="2025-02-08T09:47:00Z">
              <w:r>
                <w:rPr/>
                <w:t>6.4J.2.1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Luyang Zhao-CMCC" w:date="2025-02-08T09:46:00Z"/>
              </w:rPr>
            </w:pPr>
            <w:ins w:id="92" w:author="Luyang Zhao-CMCC" w:date="2025-02-08T09:47:00Z">
              <w:r>
                <w:rPr/>
                <w:t>Error Vector Magnitude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" w:author="Luyang Zhao-CMCC" w:date="2025-02-08T09:46:00Z"/>
              </w:rPr>
            </w:pPr>
            <w:ins w:id="94" w:author="Luyang Zhao-CMCC" w:date="2025-02-08T09:47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Luyang Zhao-CMCC" w:date="2025-02-08T09:46:00Z"/>
              </w:rPr>
            </w:pPr>
            <w:ins w:id="96" w:author="Luyang Zhao-CMCC" w:date="2025-02-08T09:47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7" w:author="Luyang Zhao-CMCC" w:date="2025-02-08T09:46:00Z"/>
                <w:lang w:eastAsia="zh-CN"/>
              </w:rPr>
            </w:pPr>
            <w:ins w:id="98" w:author="Luyang Zhao-CMCC" w:date="2025-02-08T09:47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Luyang Zhao-CMCC" w:date="2025-02-08T09:46:00Z"/>
                <w:lang w:eastAsia="zh-CN"/>
              </w:rPr>
            </w:pPr>
            <w:ins w:id="100" w:author="Luyang Zhao-CMCC" w:date="2025-02-08T09:47:00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1" w:author="Luyang Zhao-CMCC" w:date="2025-02-08T09:46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Luyang Zhao-CMCC" w:date="2025-02-08T09:46:00Z"/>
                <w:rFonts w:eastAsia="宋体"/>
              </w:rPr>
            </w:pPr>
            <w:ins w:id="103" w:author="Luyang Zhao-CMCC" w:date="2025-02-08T09:49:00Z">
              <w:r>
                <w:rPr>
                  <w:rFonts w:eastAsia="宋体"/>
                </w:rPr>
                <w:t xml:space="preserve">NOTE </w:t>
              </w:r>
            </w:ins>
            <w:ins w:id="104" w:author="Luyang Zhao-CMCC" w:date="2025-02-08T09:4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6.5.1 if UE supports NSA and TS 38.521-3 TC 6.5B.1.2 or 6.5B.1.3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6.5.2.2 if UE supports NSA and TS 38.521-3 TC 6.5B.2.2.1 or 6.5B.2.3.1 has been executed.</w:t>
            </w:r>
          </w:p>
          <w:p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6.5.4 if UE supports NSA and TS 38.521-3 TC 6.5B.5.3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NOTE 3</w:t>
            </w:r>
          </w:p>
          <w:p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Luyang Zhao-CMCC" w:date="2025-02-05T10:37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06" w:author="Luyang Zhao-CMCC" w:date="2025-02-05T10:37:00Z"/>
              </w:rPr>
            </w:pPr>
            <w:ins w:id="107" w:author="Luyang Zhao-CMCC" w:date="2025-02-05T10:37:00Z">
              <w:r>
                <w:rPr/>
                <w:t>6.5J.2.2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08" w:author="Luyang Zhao-CMCC" w:date="2025-02-05T10:37:00Z"/>
              </w:rPr>
            </w:pPr>
            <w:ins w:id="109" w:author="Luyang Zhao-CMCC" w:date="2025-02-05T10:51:00Z">
              <w:r>
                <w:rPr/>
                <w:t>Spectrum emissions mask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0" w:author="Luyang Zhao-CMCC" w:date="2025-02-05T10:37:00Z"/>
              </w:rPr>
            </w:pPr>
            <w:ins w:id="111" w:author="Luyang Zhao-CMCC" w:date="2025-02-05T10:51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12" w:author="Luyang Zhao-CMCC" w:date="2025-02-05T10:37:00Z"/>
              </w:rPr>
            </w:pPr>
            <w:ins w:id="113" w:author="Luyang Zhao-CMCC" w:date="2025-02-05T10:52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4" w:author="Luyang Zhao-CMCC" w:date="2025-02-05T10:37:00Z"/>
                <w:lang w:eastAsia="zh-CN"/>
              </w:rPr>
            </w:pPr>
            <w:ins w:id="115" w:author="Luyang Zhao-CMCC" w:date="2025-02-05T10:52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Luyang Zhao-CMCC" w:date="2025-02-05T10:37:00Z"/>
                <w:lang w:eastAsia="zh-CN"/>
              </w:rPr>
            </w:pPr>
            <w:ins w:id="117" w:author="Luyang Zhao-CMCC" w:date="2025-02-05T10:52:00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8" w:author="Luyang Zhao-CMCC" w:date="2025-02-05T10:37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9" w:author="Luyang Zhao-CMCC" w:date="2025-02-05T10:37:00Z"/>
                <w:rFonts w:eastAsia="宋体"/>
              </w:rPr>
            </w:pPr>
            <w:ins w:id="120" w:author="Luyang Zhao-CMCC" w:date="2025-02-05T10:52:0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  <w:p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/>
    <w:p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6"/>
        <w:rPr>
          <w:ins w:id="121" w:author="Luyang Zhao-CMCC" w:date="2025-02-11T18:04:00Z"/>
          <w:highlight w:val="yellow"/>
        </w:rPr>
      </w:pPr>
      <w:ins w:id="122" w:author="Luyang Zhao-CMCC" w:date="2025-02-11T18:04:00Z">
        <w:bookmarkStart w:id="17" w:name="_CRTable4_214"/>
        <w:r>
          <w:rPr>
            <w:highlight w:val="yellow"/>
          </w:rPr>
          <w:t xml:space="preserve">Table </w:t>
        </w:r>
        <w:bookmarkEnd w:id="17"/>
        <w:r>
          <w:rPr>
            <w:highlight w:val="yellow"/>
          </w:rPr>
          <w:t xml:space="preserve">4.2-15: Applicability of </w:t>
        </w:r>
      </w:ins>
      <w:ins w:id="123" w:author="Luyang Zhao-CMCC" w:date="2025-02-11T18:04:00Z">
        <w:r>
          <w:rPr>
            <w:rFonts w:hint="eastAsia"/>
            <w:highlight w:val="yellow"/>
            <w:lang w:eastAsia="zh-CN"/>
          </w:rPr>
          <w:t>RRM</w:t>
        </w:r>
      </w:ins>
      <w:ins w:id="124" w:author="Luyang Zhao-CMCC" w:date="2025-02-11T18:04:00Z">
        <w:r>
          <w:rPr>
            <w:highlight w:val="yellow"/>
            <w:lang w:eastAsia="zh-CN"/>
          </w:rPr>
          <w:t xml:space="preserve"> NR SA FR1</w:t>
        </w:r>
      </w:ins>
      <w:ins w:id="125" w:author="Luyang Zhao-CMCC" w:date="2025-02-11T18:04:00Z">
        <w:r>
          <w:rPr>
            <w:highlight w:val="yellow"/>
          </w:rPr>
          <w:t xml:space="preserve"> conformance test cases for ATG, ref. TS 38.533 [</w:t>
        </w:r>
      </w:ins>
      <w:ins w:id="126" w:author="Luyang Zhao-CMCC" w:date="2025-02-11T18:04:00Z">
        <w:r>
          <w:rPr>
            <w:highlight w:val="yellow"/>
            <w:lang w:eastAsia="zh-CN"/>
          </w:rPr>
          <w:t>5</w:t>
        </w:r>
      </w:ins>
      <w:ins w:id="127" w:author="Luyang Zhao-CMCC" w:date="2025-02-11T18:04:00Z">
        <w:r>
          <w:rPr>
            <w:highlight w:val="yellow"/>
          </w:rPr>
          <w:t>]</w:t>
        </w:r>
      </w:ins>
    </w:p>
    <w:tbl>
      <w:tblPr>
        <w:tblStyle w:val="43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9" w:author="Luyang Zhao-CMCC" w:date="2025-02-11T18:04:00Z"/>
                <w:szCs w:val="18"/>
                <w:highlight w:val="yellow"/>
              </w:rPr>
            </w:pPr>
            <w:ins w:id="130" w:author="Luyang Zhao-CMCC" w:date="2025-02-11T18:04:00Z">
              <w:r>
                <w:rPr>
                  <w:szCs w:val="18"/>
                  <w:highlight w:val="yellow"/>
                </w:rPr>
                <w:t>Clause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1" w:author="Luyang Zhao-CMCC" w:date="2025-02-11T18:04:00Z"/>
                <w:szCs w:val="18"/>
                <w:highlight w:val="yellow"/>
              </w:rPr>
            </w:pPr>
            <w:ins w:id="132" w:author="Luyang Zhao-CMCC" w:date="2025-02-11T18:04:00Z">
              <w:r>
                <w:rPr>
                  <w:szCs w:val="18"/>
                  <w:highlight w:val="yellow"/>
                </w:rPr>
                <w:t>TC Title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3" w:author="Luyang Zhao-CMCC" w:date="2025-02-11T18:04:00Z"/>
                <w:szCs w:val="18"/>
                <w:highlight w:val="yellow"/>
              </w:rPr>
            </w:pPr>
            <w:ins w:id="134" w:author="Luyang Zhao-CMCC" w:date="2025-02-11T18:04:00Z">
              <w:r>
                <w:rPr>
                  <w:szCs w:val="18"/>
                  <w:highlight w:val="yellow"/>
                </w:rPr>
                <w:t>Release</w:t>
              </w:r>
            </w:ins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Luyang Zhao-CMCC" w:date="2025-02-11T18:04:00Z"/>
                <w:szCs w:val="18"/>
                <w:highlight w:val="yellow"/>
              </w:rPr>
            </w:pPr>
            <w:ins w:id="136" w:author="Luyang Zhao-CMCC" w:date="2025-02-11T18:04:00Z">
              <w:r>
                <w:rPr>
                  <w:szCs w:val="18"/>
                  <w:highlight w:val="yellow"/>
                </w:rPr>
                <w:t>Applicability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7" w:author="Luyang Zhao-CMCC" w:date="2025-02-11T18:04:00Z"/>
                <w:szCs w:val="18"/>
                <w:highlight w:val="yellow"/>
              </w:rPr>
            </w:pPr>
            <w:ins w:id="138" w:author="Luyang Zhao-CMCC" w:date="2025-02-11T18:04:00Z">
              <w:r>
                <w:rPr>
                  <w:szCs w:val="18"/>
                  <w:highlight w:val="yellow"/>
                </w:rPr>
                <w:t>Additional Information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9" w:author="Luyang Zhao-CMCC" w:date="2025-02-11T18:04:00Z"/>
                <w:szCs w:val="18"/>
                <w:highlight w:val="yellow"/>
              </w:rPr>
            </w:pPr>
            <w:ins w:id="140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Branch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1" w:author="Luyang Zhao-CMCC" w:date="2025-02-11T18:04:00Z"/>
                <w:szCs w:val="18"/>
                <w:highlight w:val="yellow"/>
                <w:lang w:eastAsia="zh-TW"/>
              </w:rPr>
            </w:pPr>
            <w:ins w:id="14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Subtest Selection Criteria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4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Luyang Zhao-CMCC" w:date="2025-02-11T18:04:00Z"/>
                <w:szCs w:val="18"/>
                <w:highlight w:val="yellow"/>
              </w:rPr>
            </w:pPr>
            <w:ins w:id="148" w:author="Luyang Zhao-CMCC" w:date="2025-02-11T18:04:00Z">
              <w:r>
                <w:rPr>
                  <w:szCs w:val="18"/>
                  <w:highlight w:val="yellow"/>
                </w:rPr>
                <w:t>Condition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Luyang Zhao-CMCC" w:date="2025-02-11T18:04:00Z"/>
                <w:szCs w:val="18"/>
                <w:highlight w:val="yellow"/>
              </w:rPr>
            </w:pPr>
            <w:ins w:id="150" w:author="Luyang Zhao-CMCC" w:date="2025-02-11T18:04:00Z">
              <w:r>
                <w:rPr>
                  <w:szCs w:val="18"/>
                  <w:highlight w:val="yellow"/>
                </w:rPr>
                <w:t>Comment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3" w:author="Luyang Zhao-CMCC" w:date="2025-02-11T18:04:00Z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55" w:author="Ivan Cheng (鄭宜樺)" w:date="2025-02-13T18:04:00Z"/>
                <w:b/>
                <w:bCs/>
                <w:highlight w:val="yellow"/>
              </w:rPr>
            </w:pPr>
            <w:ins w:id="156" w:author="Ivan Cheng (鄭宜樺)" w:date="2025-02-13T18:05:00Z">
              <w:bookmarkStart w:id="19" w:name="_GoBack" w:colFirst="0" w:colLast="5"/>
              <w:r>
                <w:rPr>
                  <w:b/>
                  <w:bCs/>
                  <w:highlight w:val="yellow"/>
                </w:rPr>
                <w:t>19.2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57" w:author="Ivan Cheng (鄭宜樺)" w:date="2025-02-13T18:04:00Z"/>
                <w:b/>
                <w:bCs/>
                <w:highlight w:val="yellow"/>
              </w:rPr>
            </w:pPr>
            <w:ins w:id="158" w:author="Ivan Cheng (鄭宜樺)" w:date="2025-02-13T18:05:00Z">
              <w:r>
                <w:rPr>
                  <w:b/>
                  <w:bCs/>
                  <w:highlight w:val="yellow"/>
                </w:rPr>
                <w:t>RRC CONNECTED state mobility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59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0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1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2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3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4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5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6" w:author="Ivan Cheng (鄭宜樺)" w:date="2025-02-13T18:05:00Z"/>
                <w:b/>
                <w:bCs/>
                <w:highlight w:val="yellow"/>
              </w:rPr>
            </w:pPr>
            <w:ins w:id="167" w:author="Ivan Cheng (鄭宜樺)" w:date="2025-02-13T18:05:00Z">
              <w:r>
                <w:rPr>
                  <w:b/>
                  <w:bCs/>
                  <w:highlight w:val="yellow"/>
                </w:rPr>
                <w:t>19.2.1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8" w:author="Ivan Cheng (鄭宜樺)" w:date="2025-02-13T18:05:00Z"/>
                <w:b/>
                <w:bCs/>
                <w:highlight w:val="yellow"/>
              </w:rPr>
            </w:pPr>
            <w:ins w:id="169" w:author="Ivan Cheng (鄭宜樺)" w:date="2025-02-13T18:05:00Z">
              <w:r>
                <w:rPr>
                  <w:b/>
                  <w:bCs/>
                  <w:highlight w:val="yellow"/>
                </w:rPr>
                <w:t>Handover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0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1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3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6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7" w:author="Ivan Cheng (鄭宜樺)" w:date="2025-02-13T18:05:00Z"/>
                <w:bCs/>
                <w:highlight w:val="yellow"/>
              </w:rPr>
            </w:pPr>
            <w:ins w:id="178" w:author="Ivan Cheng (鄭宜樺)" w:date="2025-02-13T18:05:00Z">
              <w:r>
                <w:rPr>
                  <w:bCs/>
                  <w:highlight w:val="yellow"/>
                </w:rPr>
                <w:t>19.2.1.1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9" w:author="Ivan Cheng (鄭宜樺)" w:date="2025-02-13T18:05:00Z"/>
                <w:bCs/>
                <w:highlight w:val="yellow"/>
              </w:rPr>
            </w:pPr>
            <w:ins w:id="180" w:author="Ivan Cheng (鄭宜樺)" w:date="2025-02-13T18:05:00Z">
              <w:r>
                <w:rPr>
                  <w:bCs/>
                  <w:highlight w:val="yellow"/>
                </w:rPr>
                <w:t>Intra-frequency handover from FR1 to FR1; 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1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82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3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84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5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86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7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88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9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90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1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92" w:author="Ivan Cheng (鄭宜樺)" w:date="2025-02-13T18:05:00Z"/>
                <w:bCs/>
                <w:highlight w:val="yellow"/>
              </w:rPr>
            </w:pPr>
            <w:ins w:id="193" w:author="Ivan Cheng (鄭宜樺)" w:date="2025-02-13T18:06:00Z">
              <w:r>
                <w:rPr>
                  <w:bCs/>
                  <w:highlight w:val="yellow"/>
                </w:rPr>
                <w:t>19.2.1.2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94" w:author="Ivan Cheng (鄭宜樺)" w:date="2025-02-13T18:05:00Z"/>
                <w:bCs/>
                <w:highlight w:val="yellow"/>
              </w:rPr>
            </w:pPr>
            <w:ins w:id="195" w:author="Ivan Cheng (鄭宜樺)" w:date="2025-02-13T18:06:00Z">
              <w:r>
                <w:rPr>
                  <w:bCs/>
                  <w:highlight w:val="yellow"/>
                </w:rPr>
                <w:t>Inter-frequency handover from FR1 to FR1; unknown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96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7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98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9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00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01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02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03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0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0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6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07" w:author="Ivan Cheng (鄭宜樺)" w:date="2025-02-13T18:05:00Z"/>
                <w:rFonts w:hint="eastAsia" w:eastAsia="PMingLiU"/>
                <w:b/>
                <w:bCs/>
                <w:highlight w:val="yellow"/>
                <w:lang w:eastAsia="zh-TW"/>
              </w:rPr>
            </w:pPr>
            <w:ins w:id="208" w:author="Ivan Cheng (鄭宜樺)" w:date="2025-02-13T18:06:00Z">
              <w:r>
                <w:rPr>
                  <w:rFonts w:hint="eastAsia" w:eastAsia="PMingLiU"/>
                  <w:b/>
                  <w:bCs/>
                  <w:highlight w:val="yellow"/>
                  <w:lang w:eastAsia="zh-TW"/>
                </w:rPr>
                <w:t>1</w:t>
              </w:r>
            </w:ins>
            <w:ins w:id="209" w:author="Ivan Cheng (鄭宜樺)" w:date="2025-02-13T18:06:00Z">
              <w:r>
                <w:rPr>
                  <w:rFonts w:eastAsia="PMingLiU"/>
                  <w:b/>
                  <w:bCs/>
                  <w:highlight w:val="yellow"/>
                  <w:lang w:eastAsia="zh-TW"/>
                </w:rPr>
                <w:t>9.2.2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0" w:author="Ivan Cheng (鄭宜樺)" w:date="2025-02-13T18:05:00Z"/>
                <w:b/>
                <w:bCs/>
                <w:highlight w:val="yellow"/>
              </w:rPr>
            </w:pPr>
            <w:ins w:id="211" w:author="Ivan Cheng (鄭宜樺)" w:date="2025-02-13T18:07:00Z">
              <w:r>
                <w:rPr>
                  <w:b/>
                  <w:bCs/>
                  <w:highlight w:val="yellow"/>
                </w:rPr>
                <w:t>Conditional handover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3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6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7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8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9" w:author="Ivan Cheng (鄭宜樺)" w:date="2025-02-13T18:05:00Z"/>
                <w:bCs/>
                <w:highlight w:val="yellow"/>
              </w:rPr>
            </w:pPr>
            <w:ins w:id="220" w:author="Ivan Cheng (鄭宜樺)" w:date="2025-02-13T18:07:00Z">
              <w:r>
                <w:rPr>
                  <w:bCs/>
                  <w:highlight w:val="yellow"/>
                </w:rPr>
                <w:t>19.2.2.1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1" w:author="Ivan Cheng (鄭宜樺)" w:date="2025-02-13T18:05:00Z"/>
                <w:bCs/>
                <w:highlight w:val="yellow"/>
              </w:rPr>
            </w:pPr>
            <w:ins w:id="222" w:author="Ivan Cheng (鄭宜樺)" w:date="2025-02-13T18:07:00Z">
              <w:r>
                <w:rPr>
                  <w:bCs/>
                  <w:highlight w:val="yellow"/>
                </w:rPr>
                <w:t>Intra-frequency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3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24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5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26" w:author="Ivan Cheng (鄭宜樺)" w:date="2025-02-13T18:07:00Z">
              <w:r>
                <w:rPr>
                  <w:highlight w:val="yellow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7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28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9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230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31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3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3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34" w:author="Ivan Cheng (鄭宜樺)" w:date="2025-02-13T18:04:00Z"/>
                <w:rFonts w:hint="eastAsia" w:eastAsia="PMingLiU"/>
                <w:bCs/>
                <w:highlight w:val="yellow"/>
                <w:lang w:eastAsia="zh-TW"/>
              </w:rPr>
            </w:pPr>
            <w:ins w:id="235" w:author="Ivan Cheng (鄭宜樺)" w:date="2025-02-13T18:07:00Z">
              <w:r>
                <w:rPr>
                  <w:rFonts w:hint="eastAsia" w:eastAsia="PMingLiU"/>
                  <w:bCs/>
                  <w:highlight w:val="yellow"/>
                  <w:lang w:eastAsia="zh-TW"/>
                </w:rPr>
                <w:t>1</w:t>
              </w:r>
            </w:ins>
            <w:ins w:id="236" w:author="Ivan Cheng (鄭宜樺)" w:date="2025-02-13T18:07:00Z">
              <w:r>
                <w:rPr>
                  <w:rFonts w:eastAsia="PMingLiU"/>
                  <w:bCs/>
                  <w:highlight w:val="yellow"/>
                  <w:lang w:eastAsia="zh-TW"/>
                </w:rPr>
                <w:t>9.2.2.2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37" w:author="Ivan Cheng (鄭宜樺)" w:date="2025-02-13T18:04:00Z"/>
                <w:bCs/>
                <w:highlight w:val="yellow"/>
              </w:rPr>
            </w:pPr>
            <w:ins w:id="238" w:author="Ivan Cheng (鄭宜樺)" w:date="2025-02-13T18:07:00Z">
              <w:r>
                <w:rPr>
                  <w:bCs/>
                  <w:highlight w:val="yellow"/>
                </w:rPr>
                <w:t>Inter-frequency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39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40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41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42" w:author="Ivan Cheng (鄭宜樺)" w:date="2025-02-13T18:07:00Z">
              <w:r>
                <w:rPr>
                  <w:highlight w:val="yellow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43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44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45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246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47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48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9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0" w:author="Luyang Zhao-CMCC" w:date="2025-02-11T18:04:00Z"/>
                <w:b/>
                <w:bCs/>
                <w:szCs w:val="18"/>
                <w:highlight w:val="yellow"/>
              </w:rPr>
            </w:pPr>
            <w:ins w:id="251" w:author="Luyang Zhao-CMCC" w:date="2025-02-11T18:04:00Z">
              <w:r>
                <w:rPr>
                  <w:b/>
                  <w:bCs/>
                  <w:highlight w:val="yellow"/>
                </w:rPr>
                <w:t>19.6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2" w:author="Luyang Zhao-CMCC" w:date="2025-02-11T18:04:00Z"/>
                <w:b/>
                <w:bCs/>
                <w:szCs w:val="18"/>
                <w:highlight w:val="yellow"/>
              </w:rPr>
            </w:pPr>
            <w:ins w:id="253" w:author="Luyang Zhao-CMCC" w:date="2025-02-11T18:04:00Z">
              <w:r>
                <w:rPr>
                  <w:b/>
                  <w:bCs/>
                  <w:highlight w:val="yellow"/>
                </w:rPr>
                <w:t>Measurement Performance requirements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7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262" w:author="Luyang Zhao-CMCC" w:date="2025-02-11T18:04:00Z">
              <w:r>
                <w:rPr>
                  <w:b/>
                  <w:bCs/>
                  <w:highlight w:val="yellow"/>
                </w:rPr>
                <w:t>19.6.1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3" w:author="Luyang Zhao-CMCC" w:date="2025-02-11T18:04:00Z"/>
                <w:b/>
                <w:bCs/>
                <w:szCs w:val="18"/>
                <w:highlight w:val="yellow"/>
              </w:rPr>
            </w:pPr>
            <w:ins w:id="264" w:author="Luyang Zhao-CMCC" w:date="2025-02-11T18:04:00Z">
              <w:r>
                <w:rPr>
                  <w:b/>
                  <w:bCs/>
                  <w:highlight w:val="yellow"/>
                </w:rPr>
                <w:t>SS-RSRP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0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2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273" w:author="Luyang Zhao-CMCC" w:date="2025-02-11T18:04:00Z">
              <w:r>
                <w:rPr>
                  <w:b/>
                  <w:bCs/>
                  <w:highlight w:val="yellow"/>
                </w:rPr>
                <w:t>19.6.1.1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4" w:author="Luyang Zhao-CMCC" w:date="2025-02-11T18:04:00Z"/>
                <w:b/>
                <w:bCs/>
                <w:szCs w:val="18"/>
                <w:highlight w:val="yellow"/>
              </w:rPr>
            </w:pPr>
            <w:ins w:id="275" w:author="Luyang Zhao-CMCC" w:date="2025-02-11T18:04:00Z">
              <w:r>
                <w:rPr>
                  <w:b/>
                  <w:bCs/>
                  <w:highlight w:val="yellow"/>
                </w:rPr>
                <w:t>Intra-frequency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1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2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83" w:author="Luyang Zhao-CMCC" w:date="2025-02-11T18:04:00Z"/>
                <w:highlight w:val="yellow"/>
              </w:rPr>
            </w:pPr>
            <w:ins w:id="284" w:author="Luyang Zhao-CMCC" w:date="2025-02-11T18:04:00Z">
              <w:r>
                <w:rPr>
                  <w:highlight w:val="yellow"/>
                </w:rPr>
                <w:t>19.6.1.1.1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85" w:author="Luyang Zhao-CMCC" w:date="2025-02-11T18:04:00Z"/>
                <w:highlight w:val="yellow"/>
              </w:rPr>
            </w:pPr>
            <w:ins w:id="286" w:author="Luyang Zhao-CMCC" w:date="2025-02-11T18:04:00Z">
              <w:r>
                <w:rPr>
                  <w:rFonts w:hint="eastAsia"/>
                  <w:highlight w:val="yellow"/>
                </w:rPr>
                <w:t>NR SA 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87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288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89" w:author="Luyang Zhao-CMCC" w:date="2025-02-11T18:04:00Z"/>
                <w:szCs w:val="18"/>
                <w:highlight w:val="yellow"/>
                <w:lang w:eastAsia="zh-CN"/>
              </w:rPr>
            </w:pPr>
            <w:ins w:id="290" w:author="Luyang Zhao-CMCC" w:date="2025-02-11T18:04:00Z">
              <w:r>
                <w:rPr>
                  <w:highlight w:val="yellow"/>
                </w:rPr>
                <w:t>C0</w:t>
              </w:r>
            </w:ins>
            <w:ins w:id="291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9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293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94" w:author="Luyang Zhao-CMCC" w:date="2025-02-11T18:04:00Z"/>
                <w:szCs w:val="18"/>
                <w:highlight w:val="yellow"/>
                <w:lang w:eastAsia="zh-TW"/>
              </w:rPr>
            </w:pPr>
            <w:ins w:id="29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96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97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99" w:author="Luyang Zhao-CMCC" w:date="2025-02-11T18:04:00Z"/>
                <w:b/>
                <w:bCs/>
                <w:szCs w:val="18"/>
                <w:highlight w:val="yellow"/>
              </w:rPr>
            </w:pPr>
            <w:ins w:id="300" w:author="Luyang Zhao-CMCC" w:date="2025-02-11T18:04:00Z">
              <w:r>
                <w:rPr>
                  <w:highlight w:val="yellow"/>
                </w:rPr>
                <w:t>19.6.1.1.2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01" w:author="Luyang Zhao-CMCC" w:date="2025-02-11T18:04:00Z"/>
                <w:szCs w:val="18"/>
                <w:highlight w:val="yellow"/>
              </w:rPr>
            </w:pPr>
            <w:ins w:id="302" w:author="Luyang Zhao-CMCC" w:date="2025-02-11T18:04:00Z">
              <w:r>
                <w:rPr>
                  <w:rFonts w:hint="eastAsia"/>
                  <w:highlight w:val="yellow"/>
                </w:rPr>
                <w:t>NR SA 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0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0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05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06" w:author="Luyang Zhao-CMCC" w:date="2025-02-11T18:04:00Z">
              <w:r>
                <w:rPr>
                  <w:highlight w:val="yellow"/>
                </w:rPr>
                <w:t>C0</w:t>
              </w:r>
            </w:ins>
            <w:ins w:id="307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08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09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1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1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1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1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1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316" w:author="Luyang Zhao-CMCC" w:date="2025-02-11T18:04:00Z">
              <w:r>
                <w:rPr>
                  <w:b/>
                  <w:bCs/>
                  <w:highlight w:val="yellow"/>
                </w:rPr>
                <w:t>19.6.1.2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17" w:author="Luyang Zhao-CMCC" w:date="2025-02-11T18:04:00Z"/>
                <w:b/>
                <w:bCs/>
                <w:szCs w:val="18"/>
                <w:highlight w:val="yellow"/>
              </w:rPr>
            </w:pPr>
            <w:ins w:id="318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1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2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2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2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2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24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5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26" w:author="Luyang Zhao-CMCC" w:date="2025-02-11T18:04:00Z"/>
                <w:b/>
                <w:bCs/>
                <w:szCs w:val="18"/>
                <w:highlight w:val="yellow"/>
              </w:rPr>
            </w:pPr>
            <w:ins w:id="327" w:author="Luyang Zhao-CMCC" w:date="2025-02-11T18:04:00Z">
              <w:r>
                <w:rPr>
                  <w:highlight w:val="yellow"/>
                </w:rPr>
                <w:t>19.6.1.2.1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28" w:author="Luyang Zhao-CMCC" w:date="2025-02-11T18:04:00Z"/>
                <w:szCs w:val="18"/>
                <w:highlight w:val="yellow"/>
              </w:rPr>
            </w:pPr>
            <w:ins w:id="329" w:author="Luyang Zhao-CMCC" w:date="2025-02-11T18:04:00Z">
              <w:r>
                <w:rPr>
                  <w:rFonts w:hint="eastAsia"/>
                  <w:highlight w:val="yellow"/>
                </w:rPr>
                <w:t>NR SA FR1-FR1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3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33" w:author="Luyang Zhao-CMCC" w:date="2025-02-11T18:04:00Z">
              <w:r>
                <w:rPr>
                  <w:highlight w:val="yellow"/>
                </w:rPr>
                <w:t>C0</w:t>
              </w:r>
            </w:ins>
            <w:ins w:id="334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5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36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7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3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9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2" w:author="Luyang Zhao-CMCC" w:date="2025-02-11T18:04:00Z"/>
                <w:b/>
                <w:bCs/>
                <w:szCs w:val="18"/>
                <w:highlight w:val="yellow"/>
              </w:rPr>
            </w:pPr>
            <w:ins w:id="343" w:author="Luyang Zhao-CMCC" w:date="2025-02-11T18:04:00Z">
              <w:r>
                <w:rPr>
                  <w:highlight w:val="yellow"/>
                </w:rPr>
                <w:t>19.6.1.2.2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4" w:author="Luyang Zhao-CMCC" w:date="2025-02-11T18:04:00Z"/>
                <w:szCs w:val="18"/>
                <w:highlight w:val="yellow"/>
              </w:rPr>
            </w:pPr>
            <w:ins w:id="345" w:author="Luyang Zhao-CMCC" w:date="2025-02-11T18:04:00Z">
              <w:r>
                <w:rPr>
                  <w:rFonts w:hint="eastAsia"/>
                  <w:highlight w:val="yellow"/>
                </w:rPr>
                <w:t>NR SA FR1-FR1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4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8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49" w:author="Luyang Zhao-CMCC" w:date="2025-02-11T18:04:00Z">
              <w:r>
                <w:rPr>
                  <w:highlight w:val="yellow"/>
                </w:rPr>
                <w:t>C0</w:t>
              </w:r>
            </w:ins>
            <w:ins w:id="350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1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52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5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5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7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8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359" w:author="Luyang Zhao-CMCC" w:date="2025-02-11T18:04:00Z">
              <w:r>
                <w:rPr>
                  <w:b/>
                  <w:bCs/>
                  <w:highlight w:val="yellow"/>
                </w:rPr>
                <w:t>19.6.2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0" w:author="Luyang Zhao-CMCC" w:date="2025-02-11T18:04:00Z"/>
                <w:b/>
                <w:bCs/>
                <w:szCs w:val="18"/>
                <w:highlight w:val="yellow"/>
              </w:rPr>
            </w:pPr>
            <w:ins w:id="361" w:author="Luyang Zhao-CMCC" w:date="2025-02-11T18:04:00Z">
              <w:r>
                <w:rPr>
                  <w:b/>
                  <w:bCs/>
                  <w:highlight w:val="yellow"/>
                </w:rPr>
                <w:t>SS-RSRQ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7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69" w:author="Luyang Zhao-CMCC" w:date="2025-02-11T18:04:00Z"/>
                <w:highlight w:val="yellow"/>
              </w:rPr>
            </w:pPr>
            <w:ins w:id="370" w:author="Luyang Zhao-CMCC" w:date="2025-02-11T18:04:00Z">
              <w:r>
                <w:rPr>
                  <w:highlight w:val="yellow"/>
                </w:rPr>
                <w:t>19.6.2.1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1" w:author="Luyang Zhao-CMCC" w:date="2025-02-11T18:04:00Z"/>
                <w:highlight w:val="yellow"/>
              </w:rPr>
            </w:pPr>
            <w:ins w:id="372" w:author="Luyang Zhao-CMCC" w:date="2025-02-11T18:04:00Z">
              <w:r>
                <w:rPr>
                  <w:highlight w:val="yellow"/>
                </w:rPr>
                <w:t>NR SA 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7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5" w:author="Luyang Zhao-CMCC" w:date="2025-02-11T18:04:00Z"/>
                <w:szCs w:val="18"/>
                <w:highlight w:val="yellow"/>
                <w:lang w:eastAsia="zh-CN"/>
              </w:rPr>
            </w:pPr>
            <w:ins w:id="376" w:author="Luyang Zhao-CMCC" w:date="2025-02-11T18:04:00Z">
              <w:r>
                <w:rPr>
                  <w:highlight w:val="yellow"/>
                </w:rPr>
                <w:t>C0</w:t>
              </w:r>
            </w:ins>
            <w:ins w:id="377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8" w:author="Luyang Zhao-CMCC" w:date="2025-02-11T18:04:00Z"/>
                <w:szCs w:val="18"/>
                <w:highlight w:val="yellow"/>
                <w:lang w:eastAsia="zh-CN"/>
              </w:rPr>
            </w:pPr>
            <w:ins w:id="379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0" w:author="Luyang Zhao-CMCC" w:date="2025-02-11T18:04:00Z"/>
                <w:szCs w:val="18"/>
                <w:highlight w:val="yellow"/>
                <w:lang w:eastAsia="zh-TW"/>
              </w:rPr>
            </w:pPr>
            <w:ins w:id="38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8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386" w:author="Luyang Zhao-CMCC" w:date="2025-02-11T18:04:00Z">
              <w:r>
                <w:rPr>
                  <w:b/>
                  <w:bCs/>
                  <w:highlight w:val="yellow"/>
                </w:rPr>
                <w:t>19.6.2.2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87" w:author="Luyang Zhao-CMCC" w:date="2025-02-11T18:04:00Z"/>
                <w:b/>
                <w:bCs/>
                <w:szCs w:val="18"/>
                <w:highlight w:val="yellow"/>
              </w:rPr>
            </w:pPr>
            <w:ins w:id="388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8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9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9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9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9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94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5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6" w:author="Luyang Zhao-CMCC" w:date="2025-02-11T18:04:00Z"/>
                <w:highlight w:val="yellow"/>
              </w:rPr>
            </w:pPr>
            <w:ins w:id="397" w:author="Luyang Zhao-CMCC" w:date="2025-02-11T18:04:00Z">
              <w:r>
                <w:rPr>
                  <w:highlight w:val="yellow"/>
                </w:rPr>
                <w:t>19.6.2.2.1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8" w:author="Luyang Zhao-CMCC" w:date="2025-02-11T18:04:00Z"/>
                <w:highlight w:val="yellow"/>
              </w:rPr>
            </w:pPr>
            <w:ins w:id="399" w:author="Luyang Zhao-CMCC" w:date="2025-02-11T18:04:00Z">
              <w:r>
                <w:rPr>
                  <w:rFonts w:hint="eastAsia"/>
                  <w:highlight w:val="yellow"/>
                </w:rPr>
                <w:t>NR SA FR1-FR1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0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2" w:author="Luyang Zhao-CMCC" w:date="2025-02-11T18:04:00Z"/>
                <w:szCs w:val="18"/>
                <w:highlight w:val="yellow"/>
                <w:lang w:eastAsia="zh-CN"/>
              </w:rPr>
            </w:pPr>
            <w:ins w:id="403" w:author="Luyang Zhao-CMCC" w:date="2025-02-11T18:04:00Z">
              <w:r>
                <w:rPr>
                  <w:highlight w:val="yellow"/>
                </w:rPr>
                <w:t>C0</w:t>
              </w:r>
            </w:ins>
            <w:ins w:id="404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5" w:author="Luyang Zhao-CMCC" w:date="2025-02-11T18:04:00Z"/>
                <w:szCs w:val="18"/>
                <w:highlight w:val="yellow"/>
                <w:lang w:eastAsia="zh-CN"/>
              </w:rPr>
            </w:pPr>
            <w:ins w:id="406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7" w:author="Luyang Zhao-CMCC" w:date="2025-02-11T18:04:00Z"/>
                <w:szCs w:val="18"/>
                <w:highlight w:val="yellow"/>
                <w:lang w:eastAsia="zh-TW"/>
              </w:rPr>
            </w:pPr>
            <w:ins w:id="40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9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2" w:author="Luyang Zhao-CMCC" w:date="2025-02-11T18:04:00Z"/>
                <w:b/>
                <w:bCs/>
                <w:szCs w:val="18"/>
                <w:highlight w:val="yellow"/>
              </w:rPr>
            </w:pPr>
            <w:ins w:id="413" w:author="Luyang Zhao-CMCC" w:date="2025-02-11T18:04:00Z">
              <w:r>
                <w:rPr>
                  <w:highlight w:val="yellow"/>
                </w:rPr>
                <w:t>19.6.2.2.2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4" w:author="Luyang Zhao-CMCC" w:date="2025-02-11T18:04:00Z"/>
                <w:highlight w:val="yellow"/>
              </w:rPr>
            </w:pPr>
            <w:ins w:id="415" w:author="Luyang Zhao-CMCC" w:date="2025-02-11T18:04:00Z">
              <w:r>
                <w:rPr>
                  <w:rFonts w:hint="eastAsia"/>
                  <w:highlight w:val="yellow"/>
                </w:rPr>
                <w:t>NR SA FR1-FR1 SS-RSRQ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1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19" w:author="Luyang Zhao-CMCC" w:date="2025-02-11T18:04:00Z">
              <w:r>
                <w:rPr>
                  <w:highlight w:val="yellow"/>
                </w:rPr>
                <w:t>C0</w:t>
              </w:r>
            </w:ins>
            <w:ins w:id="420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1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22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2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7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28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429" w:author="Luyang Zhao-CMCC" w:date="2025-02-11T18:04:00Z">
              <w:r>
                <w:rPr>
                  <w:b/>
                  <w:bCs/>
                  <w:highlight w:val="yellow"/>
                </w:rPr>
                <w:t>19.6.3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0" w:author="Luyang Zhao-CMCC" w:date="2025-02-11T18:04:00Z"/>
                <w:b/>
                <w:bCs/>
                <w:szCs w:val="18"/>
                <w:highlight w:val="yellow"/>
              </w:rPr>
            </w:pPr>
            <w:ins w:id="431" w:author="Luyang Zhao-CMCC" w:date="2025-02-11T18:04:00Z">
              <w:r>
                <w:rPr>
                  <w:b/>
                  <w:bCs/>
                  <w:highlight w:val="yellow"/>
                </w:rPr>
                <w:t>SS-SINR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37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9" w:author="Luyang Zhao-CMCC" w:date="2025-02-11T18:04:00Z"/>
                <w:b/>
                <w:bCs/>
                <w:szCs w:val="18"/>
                <w:highlight w:val="yellow"/>
              </w:rPr>
            </w:pPr>
            <w:ins w:id="440" w:author="Luyang Zhao-CMCC" w:date="2025-02-11T18:04:00Z">
              <w:r>
                <w:rPr>
                  <w:highlight w:val="yellow"/>
                </w:rPr>
                <w:t>19.6.3.1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1" w:author="Luyang Zhao-CMCC" w:date="2025-02-11T18:04:00Z"/>
                <w:b/>
                <w:bCs/>
                <w:szCs w:val="18"/>
                <w:highlight w:val="yellow"/>
              </w:rPr>
            </w:pPr>
            <w:ins w:id="442" w:author="Luyang Zhao-CMCC" w:date="2025-02-11T18:04:00Z">
              <w:r>
                <w:rPr>
                  <w:highlight w:val="yellow"/>
                </w:rPr>
                <w:t>NR SA 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4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46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7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48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49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5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456" w:author="Luyang Zhao-CMCC" w:date="2025-02-11T18:04:00Z">
              <w:r>
                <w:rPr>
                  <w:b/>
                  <w:bCs/>
                  <w:highlight w:val="yellow"/>
                </w:rPr>
                <w:t>19.6.3.2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7" w:author="Luyang Zhao-CMCC" w:date="2025-02-11T18:04:00Z"/>
                <w:b/>
                <w:bCs/>
                <w:szCs w:val="18"/>
                <w:highlight w:val="yellow"/>
              </w:rPr>
            </w:pPr>
            <w:ins w:id="458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4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5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6" w:author="Luyang Zhao-CMCC" w:date="2025-02-11T18:04:00Z"/>
                <w:b/>
                <w:bCs/>
                <w:szCs w:val="18"/>
                <w:highlight w:val="yellow"/>
              </w:rPr>
            </w:pPr>
            <w:ins w:id="467" w:author="Luyang Zhao-CMCC" w:date="2025-02-11T18:04:00Z">
              <w:r>
                <w:rPr>
                  <w:highlight w:val="yellow"/>
                </w:rPr>
                <w:t>19.6.3.2.1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8" w:author="Luyang Zhao-CMCC" w:date="2025-02-11T18:04:00Z"/>
                <w:highlight w:val="yellow"/>
              </w:rPr>
            </w:pPr>
            <w:ins w:id="469" w:author="Luyang Zhao-CMCC" w:date="2025-02-11T18:04:00Z">
              <w:r>
                <w:rPr>
                  <w:rFonts w:hint="eastAsia"/>
                  <w:highlight w:val="yellow"/>
                </w:rPr>
                <w:t>NR SA FR1-FR1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7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73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75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76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7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7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8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82" w:author="Luyang Zhao-CMCC" w:date="2025-02-11T18:04:00Z"/>
                <w:highlight w:val="yellow"/>
              </w:rPr>
            </w:pPr>
            <w:ins w:id="483" w:author="Luyang Zhao-CMCC" w:date="2025-02-11T18:04:00Z">
              <w:r>
                <w:rPr>
                  <w:highlight w:val="yellow"/>
                </w:rPr>
                <w:t>19.6.3.2.2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84" w:author="Luyang Zhao-CMCC" w:date="2025-02-11T18:04:00Z"/>
                <w:highlight w:val="yellow"/>
              </w:rPr>
            </w:pPr>
            <w:ins w:id="485" w:author="Luyang Zhao-CMCC" w:date="2025-02-11T18:04:00Z">
              <w:r>
                <w:rPr>
                  <w:rFonts w:hint="eastAsia"/>
                  <w:highlight w:val="yellow"/>
                </w:rPr>
                <w:t>NR SA FR1-FR1 SS-SINR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8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8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88" w:author="Luyang Zhao-CMCC" w:date="2025-02-11T18:04:00Z"/>
                <w:highlight w:val="yellow"/>
                <w:lang w:eastAsia="zh-CN"/>
              </w:rPr>
            </w:pPr>
            <w:ins w:id="489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0" w:author="Luyang Zhao-CMCC" w:date="2025-02-11T18:04:00Z"/>
                <w:szCs w:val="18"/>
                <w:highlight w:val="yellow"/>
                <w:lang w:eastAsia="zh-CN"/>
              </w:rPr>
            </w:pPr>
            <w:ins w:id="491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9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3" w:author="Luyang Zhao-CMCC" w:date="2025-02-11T18:04:00Z"/>
                <w:szCs w:val="18"/>
                <w:highlight w:val="yellow"/>
                <w:lang w:eastAsia="zh-TW"/>
              </w:rPr>
            </w:pPr>
            <w:ins w:id="49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5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9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99" w:author="Luyang Zhao-CMCC" w:date="2025-02-11T18:04:00Z">
              <w:r>
                <w:rPr>
                  <w:b/>
                  <w:bCs/>
                  <w:highlight w:val="yellow"/>
                </w:rPr>
                <w:t>19.6.4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01" w:author="Luyang Zhao-CMCC" w:date="2025-02-11T18:04:00Z">
              <w:r>
                <w:rPr>
                  <w:b/>
                  <w:bCs/>
                  <w:highlight w:val="yellow"/>
                </w:rPr>
                <w:t>L1-RSRP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7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8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0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10" w:author="Luyang Zhao-CMCC" w:date="2025-02-11T18:04:00Z">
              <w:bookmarkStart w:id="18" w:name="_Hlk189731561"/>
              <w:r>
                <w:rPr>
                  <w:b/>
                  <w:bCs/>
                  <w:highlight w:val="yellow"/>
                </w:rPr>
                <w:t>19.6.4.1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1" w:author="Luyang Zhao-CMCC" w:date="2025-02-11T18:04:00Z"/>
                <w:b/>
                <w:bCs/>
                <w:szCs w:val="18"/>
                <w:highlight w:val="yellow"/>
              </w:rPr>
            </w:pPr>
            <w:ins w:id="512" w:author="Luyang Zhao-CMCC" w:date="2025-02-11T18:04:00Z">
              <w:r>
                <w:rPr>
                  <w:b/>
                  <w:bCs/>
                  <w:highlight w:val="yellow"/>
                </w:rPr>
                <w:t>SSB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18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20" w:author="Luyang Zhao-CMCC" w:date="2025-02-11T18:04:00Z"/>
                <w:szCs w:val="18"/>
                <w:highlight w:val="yellow"/>
                <w:lang w:eastAsia="zh-CN"/>
              </w:rPr>
            </w:pPr>
            <w:ins w:id="521" w:author="Luyang Zhao-CMCC" w:date="2025-02-11T18:04:00Z">
              <w:r>
                <w:rPr>
                  <w:highlight w:val="yellow"/>
                </w:rPr>
                <w:t>19.6.4.1.1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22" w:author="Luyang Zhao-CMCC" w:date="2025-02-11T18:04:00Z"/>
                <w:rStyle w:val="85"/>
                <w:rFonts w:eastAsia="宋体"/>
                <w:highlight w:val="yellow"/>
              </w:rPr>
            </w:pPr>
            <w:ins w:id="523" w:author="Luyang Zhao-CMCC" w:date="2025-02-11T18:04:00Z">
              <w:r>
                <w:rPr>
                  <w:rStyle w:val="85"/>
                  <w:rFonts w:hint="eastAsia" w:eastAsia="等线"/>
                  <w:highlight w:val="yellow"/>
                </w:rPr>
                <w:t>NR SA FR1 SSB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24" w:author="Luyang Zhao-CMCC" w:date="2025-02-11T18:04:00Z"/>
                <w:szCs w:val="18"/>
                <w:highlight w:val="yellow"/>
                <w:lang w:eastAsia="zh-CN"/>
              </w:rPr>
            </w:pPr>
            <w:ins w:id="525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26" w:author="Luyang Zhao-CMCC" w:date="2025-02-11T18:04:00Z"/>
                <w:szCs w:val="18"/>
                <w:highlight w:val="yellow"/>
                <w:lang w:eastAsia="zh-CN"/>
              </w:rPr>
            </w:pPr>
            <w:ins w:id="527" w:author="Luyang Zhao-CMCC" w:date="2025-02-11T18:04:00Z">
              <w:r>
                <w:rPr>
                  <w:highlight w:val="yellow"/>
                </w:rPr>
                <w:t>C0</w:t>
              </w:r>
            </w:ins>
            <w:ins w:id="528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29" w:author="Luyang Zhao-CMCC" w:date="2025-02-11T18:04:00Z"/>
                <w:szCs w:val="18"/>
                <w:highlight w:val="yellow"/>
                <w:lang w:eastAsia="zh-CN"/>
              </w:rPr>
            </w:pPr>
            <w:ins w:id="530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31" w:author="Luyang Zhao-CMCC" w:date="2025-02-11T18:04:00Z"/>
                <w:szCs w:val="18"/>
                <w:highlight w:val="yellow"/>
              </w:rPr>
            </w:pPr>
            <w:ins w:id="53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33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34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5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36" w:author="Luyang Zhao-CMCC" w:date="2025-02-11T18:04:00Z"/>
                <w:szCs w:val="18"/>
                <w:highlight w:val="yellow"/>
                <w:lang w:eastAsia="zh-CN"/>
              </w:rPr>
            </w:pPr>
            <w:ins w:id="537" w:author="Luyang Zhao-CMCC" w:date="2025-02-11T18:04:00Z">
              <w:r>
                <w:rPr>
                  <w:highlight w:val="yellow"/>
                </w:rPr>
                <w:t>19.6.4.1.2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38" w:author="Luyang Zhao-CMCC" w:date="2025-02-11T18:04:00Z"/>
                <w:rStyle w:val="85"/>
                <w:rFonts w:eastAsia="宋体"/>
                <w:highlight w:val="yellow"/>
              </w:rPr>
            </w:pPr>
            <w:ins w:id="539" w:author="Luyang Zhao-CMCC" w:date="2025-02-11T18:04:00Z">
              <w:r>
                <w:rPr>
                  <w:rStyle w:val="85"/>
                  <w:rFonts w:hint="eastAsia" w:eastAsia="等线"/>
                  <w:highlight w:val="yellow"/>
                </w:rPr>
                <w:t>NR SA FR1 SSB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40" w:author="Luyang Zhao-CMCC" w:date="2025-02-11T18:04:00Z"/>
                <w:szCs w:val="18"/>
                <w:highlight w:val="yellow"/>
                <w:lang w:eastAsia="zh-CN"/>
              </w:rPr>
            </w:pPr>
            <w:ins w:id="54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42" w:author="Luyang Zhao-CMCC" w:date="2025-02-11T18:04:00Z"/>
                <w:szCs w:val="18"/>
                <w:highlight w:val="yellow"/>
                <w:lang w:eastAsia="zh-CN"/>
              </w:rPr>
            </w:pPr>
            <w:ins w:id="543" w:author="Luyang Zhao-CMCC" w:date="2025-02-11T18:04:00Z">
              <w:r>
                <w:rPr>
                  <w:highlight w:val="yellow"/>
                </w:rPr>
                <w:t>C0</w:t>
              </w:r>
            </w:ins>
            <w:ins w:id="544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45" w:author="Luyang Zhao-CMCC" w:date="2025-02-11T18:04:00Z"/>
                <w:szCs w:val="18"/>
                <w:highlight w:val="yellow"/>
                <w:lang w:eastAsia="zh-CN"/>
              </w:rPr>
            </w:pPr>
            <w:ins w:id="546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47" w:author="Luyang Zhao-CMCC" w:date="2025-02-11T18:04:00Z"/>
                <w:szCs w:val="18"/>
                <w:highlight w:val="yellow"/>
              </w:rPr>
            </w:pPr>
            <w:ins w:id="54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49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50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2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53" w:author="Luyang Zhao-CMCC" w:date="2025-02-11T18:04:00Z">
              <w:r>
                <w:rPr>
                  <w:b/>
                  <w:bCs/>
                  <w:highlight w:val="yellow"/>
                </w:rPr>
                <w:t>19.6.4.2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4" w:author="Luyang Zhao-CMCC" w:date="2025-02-11T18:04:00Z"/>
                <w:b/>
                <w:bCs/>
                <w:szCs w:val="18"/>
                <w:highlight w:val="yellow"/>
              </w:rPr>
            </w:pPr>
            <w:ins w:id="555" w:author="Luyang Zhao-CMCC" w:date="2025-02-11T18:04:00Z">
              <w:r>
                <w:rPr>
                  <w:b/>
                  <w:bCs/>
                  <w:highlight w:val="yellow"/>
                </w:rPr>
                <w:t>CSI-RS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6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61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2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3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64" w:author="Luyang Zhao-CMCC" w:date="2025-02-11T18:04:00Z">
              <w:r>
                <w:rPr>
                  <w:highlight w:val="yellow"/>
                </w:rPr>
                <w:t>19.6.4.2.1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5" w:author="Luyang Zhao-CMCC" w:date="2025-02-11T18:04:00Z"/>
                <w:highlight w:val="yellow"/>
              </w:rPr>
            </w:pPr>
            <w:ins w:id="566" w:author="Luyang Zhao-CMCC" w:date="2025-02-11T18:04:00Z">
              <w:r>
                <w:rPr>
                  <w:rFonts w:hint="eastAsia"/>
                  <w:highlight w:val="yellow"/>
                </w:rPr>
                <w:t>NR SA FR1 CSI-RS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7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68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70" w:author="Luyang Zhao-CMCC" w:date="2025-02-11T18:04:00Z">
              <w:r>
                <w:rPr>
                  <w:highlight w:val="yellow"/>
                </w:rPr>
                <w:t>C0</w:t>
              </w:r>
            </w:ins>
            <w:ins w:id="571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2" w:author="Luyang Zhao-CMCC" w:date="2025-02-11T18:04:00Z"/>
                <w:szCs w:val="18"/>
                <w:highlight w:val="yellow"/>
                <w:lang w:eastAsia="zh-CN"/>
              </w:rPr>
            </w:pPr>
            <w:ins w:id="573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4" w:author="Luyang Zhao-CMCC" w:date="2025-02-11T18:04:00Z"/>
                <w:b/>
                <w:bCs/>
                <w:szCs w:val="18"/>
                <w:highlight w:val="yellow"/>
              </w:rPr>
            </w:pPr>
            <w:ins w:id="57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7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8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79" w:author="Luyang Zhao-CMCC" w:date="2025-02-11T18:04:00Z"/>
                <w:szCs w:val="18"/>
                <w:highlight w:val="yellow"/>
              </w:rPr>
            </w:pPr>
            <w:ins w:id="580" w:author="Luyang Zhao-CMCC" w:date="2025-02-11T18:04:00Z">
              <w:r>
                <w:rPr>
                  <w:highlight w:val="yellow"/>
                </w:rPr>
                <w:t>19.6.4.2.2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81" w:author="Luyang Zhao-CMCC" w:date="2025-02-11T18:04:00Z"/>
                <w:highlight w:val="yellow"/>
              </w:rPr>
            </w:pPr>
            <w:ins w:id="582" w:author="Luyang Zhao-CMCC" w:date="2025-02-11T18:04:00Z">
              <w:r>
                <w:rPr>
                  <w:rFonts w:hint="eastAsia"/>
                  <w:highlight w:val="yellow"/>
                </w:rPr>
                <w:t>NR SA FR1 CSI-RS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83" w:author="Luyang Zhao-CMCC" w:date="2025-02-11T18:04:00Z"/>
                <w:szCs w:val="18"/>
                <w:highlight w:val="yellow"/>
                <w:lang w:eastAsia="zh-CN"/>
              </w:rPr>
            </w:pPr>
            <w:ins w:id="58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85" w:author="Luyang Zhao-CMCC" w:date="2025-02-11T18:04:00Z"/>
                <w:szCs w:val="18"/>
                <w:highlight w:val="yellow"/>
                <w:lang w:eastAsia="zh-CN"/>
              </w:rPr>
            </w:pPr>
            <w:ins w:id="586" w:author="Luyang Zhao-CMCC" w:date="2025-02-11T18:04:00Z">
              <w:r>
                <w:rPr>
                  <w:highlight w:val="yellow"/>
                </w:rPr>
                <w:t>C0</w:t>
              </w:r>
            </w:ins>
            <w:ins w:id="587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88" w:author="Luyang Zhao-CMCC" w:date="2025-02-11T18:04:00Z"/>
                <w:szCs w:val="18"/>
                <w:highlight w:val="yellow"/>
                <w:lang w:eastAsia="zh-CN"/>
              </w:rPr>
            </w:pPr>
            <w:ins w:id="589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90" w:author="Luyang Zhao-CMCC" w:date="2025-02-11T18:04:00Z"/>
                <w:szCs w:val="18"/>
                <w:highlight w:val="yellow"/>
                <w:lang w:eastAsia="zh-TW"/>
              </w:rPr>
            </w:pPr>
            <w:ins w:id="59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9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59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5" w:author="Luyang Zhao-CMCC" w:date="2025-02-11T18:04:00Z"/>
                <w:b/>
                <w:bCs/>
                <w:szCs w:val="18"/>
                <w:highlight w:val="yellow"/>
              </w:rPr>
            </w:pPr>
            <w:ins w:id="596" w:author="Luyang Zhao-CMCC" w:date="2025-02-11T18:04:00Z">
              <w:r>
                <w:rPr>
                  <w:b/>
                  <w:bCs/>
                  <w:highlight w:val="yellow"/>
                </w:rPr>
                <w:t>19.6.5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7" w:author="Luyang Zhao-CMCC" w:date="2025-02-11T18:04:00Z"/>
                <w:b/>
                <w:bCs/>
                <w:szCs w:val="18"/>
                <w:highlight w:val="yellow"/>
              </w:rPr>
            </w:pPr>
            <w:ins w:id="598" w:author="Luyang Zhao-CMCC" w:date="2025-02-11T18:04:00Z">
              <w:r>
                <w:rPr>
                  <w:b/>
                  <w:bCs/>
                  <w:highlight w:val="yellow"/>
                </w:rPr>
                <w:t>L1-SINR measurement for beam reporting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2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3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4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6" w:author="Luyang Zhao-CMCC" w:date="2025-02-11T18:04:00Z"/>
                <w:b/>
                <w:bCs/>
                <w:szCs w:val="18"/>
                <w:highlight w:val="yellow"/>
              </w:rPr>
            </w:pPr>
            <w:ins w:id="607" w:author="Luyang Zhao-CMCC" w:date="2025-02-11T18:04:00Z">
              <w:r>
                <w:rPr>
                  <w:b/>
                  <w:bCs/>
                  <w:highlight w:val="yellow"/>
                </w:rPr>
                <w:t>19.6.5.1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8" w:author="Luyang Zhao-CMCC" w:date="2025-02-11T18:04:00Z"/>
                <w:b/>
                <w:bCs/>
                <w:szCs w:val="18"/>
                <w:highlight w:val="yellow"/>
              </w:rPr>
            </w:pPr>
            <w:ins w:id="609" w:author="Luyang Zhao-CMCC" w:date="2025-02-11T18:04:00Z">
              <w:r>
                <w:rPr>
                  <w:b/>
                  <w:bCs/>
                  <w:highlight w:val="yellow"/>
                </w:rPr>
                <w:t>L1-SINR measurement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2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3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4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6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17" w:author="Luyang Zhao-CMCC" w:date="2025-02-11T18:04:00Z"/>
                <w:b/>
                <w:bCs/>
                <w:szCs w:val="18"/>
                <w:highlight w:val="yellow"/>
              </w:rPr>
            </w:pPr>
            <w:ins w:id="618" w:author="Luyang Zhao-CMCC" w:date="2025-02-11T18:04:00Z">
              <w:r>
                <w:rPr>
                  <w:highlight w:val="yellow"/>
                </w:rPr>
                <w:t>19.6.5.1.1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19" w:author="Luyang Zhao-CMCC" w:date="2025-02-11T18:04:00Z"/>
                <w:highlight w:val="yellow"/>
              </w:rPr>
            </w:pPr>
            <w:ins w:id="620" w:author="Luyang Zhao-CMCC" w:date="2025-02-11T18:04:00Z">
              <w:r>
                <w:rPr>
                  <w:rFonts w:hint="eastAsia"/>
                  <w:highlight w:val="yellow"/>
                </w:rPr>
                <w:t>NR SA FR1 L1-SINR absolute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21" w:author="Luyang Zhao-CMCC" w:date="2025-02-11T18:04:00Z"/>
                <w:szCs w:val="18"/>
                <w:highlight w:val="yellow"/>
                <w:lang w:eastAsia="zh-CN"/>
              </w:rPr>
            </w:pPr>
            <w:ins w:id="622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23" w:author="Luyang Zhao-CMCC" w:date="2025-02-11T18:04:00Z"/>
                <w:szCs w:val="18"/>
                <w:highlight w:val="yellow"/>
                <w:lang w:eastAsia="zh-CN"/>
              </w:rPr>
            </w:pPr>
            <w:ins w:id="624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C132a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25" w:author="Luyang Zhao-CMCC" w:date="2025-02-11T18:04:00Z"/>
                <w:szCs w:val="18"/>
                <w:highlight w:val="yellow"/>
                <w:lang w:eastAsia="zh-CN"/>
              </w:rPr>
            </w:pPr>
            <w:ins w:id="626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62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628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629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0" w:author="Luyang Zhao-CMCC" w:date="2025-02-11T18:04:00Z"/>
                <w:szCs w:val="18"/>
                <w:highlight w:val="yellow"/>
                <w:lang w:eastAsia="zh-TW"/>
              </w:rPr>
            </w:pPr>
            <w:ins w:id="63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5" w:author="Luyang Zhao-CMCC" w:date="2025-02-11T18:04:00Z"/>
                <w:highlight w:val="yellow"/>
                <w:lang w:eastAsia="zh-CN"/>
              </w:rPr>
            </w:pPr>
            <w:ins w:id="636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637" w:author="Luyang Zhao-CMCC" w:date="2025-02-11T18:04:00Z">
              <w:r>
                <w:rPr>
                  <w:highlight w:val="yellow"/>
                  <w:lang w:eastAsia="zh-CN"/>
                </w:rPr>
                <w:t>9.6.5.1.2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8" w:author="Luyang Zhao-CMCC" w:date="2025-02-11T18:04:00Z"/>
                <w:highlight w:val="yellow"/>
              </w:rPr>
            </w:pPr>
            <w:ins w:id="639" w:author="Luyang Zhao-CMCC" w:date="2025-02-11T18:04:00Z">
              <w:r>
                <w:rPr>
                  <w:rFonts w:hint="eastAsia"/>
                  <w:highlight w:val="yellow"/>
                </w:rPr>
                <w:t>NR SA FR1 L1-SINR relative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4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64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42" w:author="Luyang Zhao-CMCC" w:date="2025-02-11T18:04:00Z"/>
                <w:highlight w:val="yellow"/>
                <w:lang w:eastAsia="zh-CN"/>
              </w:rPr>
            </w:pPr>
            <w:ins w:id="643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644" w:author="Luyang Zhao-CMCC" w:date="2025-02-11T18:04:00Z">
              <w:r>
                <w:rPr>
                  <w:highlight w:val="yellow"/>
                  <w:lang w:eastAsia="zh-CN"/>
                </w:rPr>
                <w:t>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45" w:author="Luyang Zhao-CMCC" w:date="2025-02-11T18:04:00Z"/>
                <w:szCs w:val="18"/>
                <w:highlight w:val="yellow"/>
                <w:lang w:eastAsia="zh-CN"/>
              </w:rPr>
            </w:pPr>
            <w:ins w:id="646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64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648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649" w:author="Luyang Zhao-CMCC" w:date="2025-02-11T18:04:00Z">
              <w:r>
                <w:rPr>
                  <w:highlight w:val="yellow"/>
                  <w:lang w:eastAsia="zh-CN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0" w:author="Luyang Zhao-CMCC" w:date="2025-02-11T18:04:00Z"/>
                <w:szCs w:val="18"/>
                <w:highlight w:val="yellow"/>
                <w:lang w:eastAsia="zh-TW"/>
              </w:rPr>
            </w:pPr>
            <w:ins w:id="65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5" w:author="Luyang Zhao-CMCC" w:date="2025-02-11T18:04:00Z"/>
                <w:highlight w:val="yellow"/>
                <w:lang w:eastAsia="zh-CN"/>
              </w:rPr>
            </w:pPr>
            <w:ins w:id="656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657" w:author="Luyang Zhao-CMCC" w:date="2025-02-11T18:04:00Z">
              <w:r>
                <w:rPr>
                  <w:highlight w:val="yellow"/>
                  <w:lang w:eastAsia="zh-CN"/>
                </w:rPr>
                <w:t>9.6.5.2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8" w:author="Luyang Zhao-CMCC" w:date="2025-02-11T18:04:00Z"/>
                <w:highlight w:val="yellow"/>
              </w:rPr>
            </w:pPr>
            <w:ins w:id="659" w:author="Luyang Zhao-CMCC" w:date="2025-02-11T18:04:00Z">
              <w:r>
                <w:rPr>
                  <w:highlight w:val="yellow"/>
                </w:rPr>
                <w:t>NR SA FR1 L1-SINR absolute measurement accuracy with SSB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66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2" w:author="Luyang Zhao-CMCC" w:date="2025-02-11T18:04:00Z"/>
                <w:highlight w:val="yellow"/>
                <w:lang w:eastAsia="zh-CN"/>
              </w:rPr>
            </w:pPr>
            <w:ins w:id="663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664" w:author="Luyang Zhao-CMCC" w:date="2025-02-11T18:04:00Z">
              <w:r>
                <w:rPr>
                  <w:highlight w:val="yellow"/>
                  <w:lang w:eastAsia="zh-CN"/>
                </w:rPr>
                <w:t>133a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5" w:author="Luyang Zhao-CMCC" w:date="2025-02-11T18:04:00Z"/>
                <w:szCs w:val="18"/>
                <w:highlight w:val="yellow"/>
                <w:lang w:eastAsia="zh-CN"/>
              </w:rPr>
            </w:pPr>
            <w:ins w:id="666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66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668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669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SSB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0" w:author="Luyang Zhao-CMCC" w:date="2025-02-11T18:04:00Z"/>
                <w:szCs w:val="18"/>
                <w:highlight w:val="yellow"/>
                <w:lang w:eastAsia="zh-TW"/>
              </w:rPr>
            </w:pPr>
            <w:ins w:id="67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75" w:author="Luyang Zhao-CMCC" w:date="2025-02-11T18:04:00Z"/>
                <w:b/>
                <w:bCs/>
                <w:szCs w:val="18"/>
                <w:highlight w:val="yellow"/>
              </w:rPr>
            </w:pPr>
            <w:ins w:id="676" w:author="Luyang Zhao-CMCC" w:date="2025-02-11T18:04:00Z">
              <w:r>
                <w:rPr>
                  <w:b/>
                  <w:bCs/>
                  <w:highlight w:val="yellow"/>
                </w:rPr>
                <w:t>19.6.5.3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77" w:author="Luyang Zhao-CMCC" w:date="2025-02-11T18:04:00Z"/>
                <w:b/>
                <w:bCs/>
                <w:szCs w:val="18"/>
                <w:highlight w:val="yellow"/>
              </w:rPr>
            </w:pPr>
            <w:ins w:id="678" w:author="Luyang Zhao-CMCC" w:date="2025-02-11T18:04:00Z">
              <w:r>
                <w:rPr>
                  <w:b/>
                  <w:bCs/>
                  <w:highlight w:val="yellow"/>
                </w:rPr>
                <w:t>L1-SINR measurement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7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8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8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82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83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84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5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86" w:author="Luyang Zhao-CMCC" w:date="2025-02-11T18:04:00Z"/>
                <w:b/>
                <w:bCs/>
                <w:szCs w:val="18"/>
                <w:highlight w:val="yellow"/>
              </w:rPr>
            </w:pPr>
            <w:ins w:id="687" w:author="Luyang Zhao-CMCC" w:date="2025-02-11T18:04:00Z">
              <w:r>
                <w:rPr>
                  <w:highlight w:val="yellow"/>
                </w:rPr>
                <w:t>19.6.5.3.1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88" w:author="Luyang Zhao-CMCC" w:date="2025-02-11T18:04:00Z"/>
                <w:highlight w:val="yellow"/>
              </w:rPr>
            </w:pPr>
            <w:ins w:id="689" w:author="Luyang Zhao-CMCC" w:date="2025-02-11T18:04:00Z">
              <w:r>
                <w:rPr>
                  <w:rFonts w:hint="eastAsia"/>
                  <w:highlight w:val="yellow"/>
                </w:rPr>
                <w:t>NR SA FR1 L1-SINR absolute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90" w:author="Luyang Zhao-CMCC" w:date="2025-02-11T18:04:00Z"/>
                <w:szCs w:val="18"/>
                <w:highlight w:val="yellow"/>
                <w:lang w:eastAsia="zh-CN"/>
              </w:rPr>
            </w:pPr>
            <w:ins w:id="69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92" w:author="Luyang Zhao-CMCC" w:date="2025-02-11T18:04:00Z"/>
                <w:szCs w:val="18"/>
                <w:highlight w:val="yellow"/>
                <w:lang w:eastAsia="zh-CN"/>
              </w:rPr>
            </w:pPr>
            <w:ins w:id="693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C</w:t>
              </w:r>
            </w:ins>
            <w:ins w:id="694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95" w:author="Luyang Zhao-CMCC" w:date="2025-02-11T18:04:00Z"/>
                <w:szCs w:val="18"/>
                <w:highlight w:val="yellow"/>
                <w:lang w:eastAsia="zh-CN"/>
              </w:rPr>
            </w:pPr>
            <w:ins w:id="696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69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698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699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00" w:author="Luyang Zhao-CMCC" w:date="2025-02-11T18:04:00Z"/>
                <w:szCs w:val="18"/>
                <w:highlight w:val="yellow"/>
                <w:lang w:eastAsia="zh-TW"/>
              </w:rPr>
            </w:pPr>
            <w:ins w:id="70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0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0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05" w:author="Luyang Zhao-CMCC" w:date="2025-02-11T18:04:00Z"/>
                <w:highlight w:val="yellow"/>
                <w:lang w:eastAsia="zh-CN"/>
              </w:rPr>
            </w:pPr>
            <w:ins w:id="706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707" w:author="Luyang Zhao-CMCC" w:date="2025-02-11T18:04:00Z">
              <w:r>
                <w:rPr>
                  <w:highlight w:val="yellow"/>
                  <w:lang w:eastAsia="zh-CN"/>
                </w:rPr>
                <w:t>9.6.5.3.2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08" w:author="Luyang Zhao-CMCC" w:date="2025-02-11T18:04:00Z"/>
                <w:highlight w:val="yellow"/>
              </w:rPr>
            </w:pPr>
            <w:ins w:id="709" w:author="Luyang Zhao-CMCC" w:date="2025-02-11T18:04:00Z">
              <w:r>
                <w:rPr>
                  <w:rFonts w:hint="eastAsia"/>
                  <w:highlight w:val="yellow"/>
                </w:rPr>
                <w:t>NR SA FR1 L1-SINR relative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0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71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2" w:author="Luyang Zhao-CMCC" w:date="2025-02-11T18:04:00Z"/>
                <w:highlight w:val="yellow"/>
                <w:lang w:eastAsia="zh-CN"/>
              </w:rPr>
            </w:pPr>
            <w:ins w:id="713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714" w:author="Luyang Zhao-CMCC" w:date="2025-02-11T18:04:00Z">
              <w:r>
                <w:rPr>
                  <w:highlight w:val="yellow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5" w:author="Luyang Zhao-CMCC" w:date="2025-02-11T18:04:00Z"/>
                <w:szCs w:val="18"/>
                <w:highlight w:val="yellow"/>
                <w:lang w:eastAsia="zh-CN"/>
              </w:rPr>
            </w:pPr>
            <w:ins w:id="716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71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718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719" w:author="Luyang Zhao-CMCC" w:date="2025-02-11T18:04:00Z">
              <w:r>
                <w:rPr>
                  <w:highlight w:val="yellow"/>
                  <w:lang w:eastAsia="zh-CN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0" w:author="Luyang Zhao-CMCC" w:date="2025-02-11T18:04:00Z"/>
                <w:szCs w:val="18"/>
                <w:highlight w:val="yellow"/>
                <w:lang w:eastAsia="zh-TW"/>
              </w:rPr>
            </w:pPr>
            <w:ins w:id="72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3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4" w:author="Luyang Zhao-CMCC" w:date="2025-02-11T18:04:00Z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7"/>
              <w:rPr>
                <w:ins w:id="725" w:author="Luyang Zhao-CMCC" w:date="2025-02-11T18:04:00Z"/>
                <w:szCs w:val="18"/>
                <w:highlight w:val="yellow"/>
                <w:lang w:eastAsia="zh-TW"/>
              </w:rPr>
            </w:pPr>
            <w:ins w:id="726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1:</w:t>
              </w:r>
            </w:ins>
            <w:ins w:id="72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ab/>
              </w:r>
            </w:ins>
            <w:ins w:id="728" w:author="Luyang Zhao-CMCC" w:date="2025-02-11T18:04:00Z">
              <w:r>
                <w:rPr>
                  <w:szCs w:val="18"/>
                  <w:highlight w:val="yellow"/>
                </w:rPr>
  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  </w:r>
            </w:ins>
            <w:ins w:id="729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e</w:t>
              </w:r>
            </w:ins>
            <w:ins w:id="730" w:author="Luyang Zhao-CMCC" w:date="2025-02-11T18:04:00Z">
              <w:r>
                <w:rPr>
                  <w:szCs w:val="18"/>
                  <w:highlight w:val="yellow"/>
                </w:rPr>
                <w:t xml:space="preserve"> test case/branch. Detail</w:t>
              </w:r>
            </w:ins>
            <w:ins w:id="731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e</w:t>
              </w:r>
            </w:ins>
            <w:ins w:id="732" w:author="Luyang Zhao-CMCC" w:date="2025-02-11T18:04:00Z">
              <w:r>
                <w:rPr>
                  <w:szCs w:val="18"/>
                  <w:highlight w:val="yellow"/>
                </w:rPr>
                <w:t>d completion status can be found in the corresponding test case section in</w:t>
              </w:r>
            </w:ins>
            <w:ins w:id="733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 xml:space="preserve"> 38.533.</w:t>
              </w:r>
            </w:ins>
          </w:p>
        </w:tc>
      </w:tr>
    </w:tbl>
    <w:p>
      <w:pPr>
        <w:rPr>
          <w:ins w:id="734" w:author="Luyang Zhao-CMCC" w:date="2025-02-11T18:04:00Z"/>
          <w:highlight w:val="yellow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5340F"/>
    <w:multiLevelType w:val="singleLevel"/>
    <w:tmpl w:val="EC0534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C12182"/>
    <w:multiLevelType w:val="singleLevel"/>
    <w:tmpl w:val="12C1218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B907D1B"/>
    <w:multiLevelType w:val="multilevel"/>
    <w:tmpl w:val="2B907D1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5"/>
      <w:numFmt w:val="bullet"/>
      <w:lvlText w:val="•"/>
      <w:lvlJc w:val="left"/>
      <w:pPr>
        <w:ind w:left="940" w:hanging="420"/>
      </w:pPr>
      <w:rPr>
        <w:rFonts w:hint="eastAsia" w:ascii="宋体" w:hAnsi="宋体" w:eastAsia="宋体"/>
      </w:r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Ivan Cheng (鄭宜樺)">
    <w15:presenceInfo w15:providerId="AD" w15:userId="S-1-5-21-3606403673-496131097-30546531-210260"/>
  </w15:person>
  <w15:person w15:author="Luyang Zhao-CMCC">
    <w15:presenceInfo w15:providerId="None" w15:userId="Luyang Zhao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3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A1E"/>
    <w:rsid w:val="00374DD4"/>
    <w:rsid w:val="003E1A36"/>
    <w:rsid w:val="003E641D"/>
    <w:rsid w:val="00406209"/>
    <w:rsid w:val="00410371"/>
    <w:rsid w:val="004242F1"/>
    <w:rsid w:val="0049532E"/>
    <w:rsid w:val="004B75B7"/>
    <w:rsid w:val="004C1952"/>
    <w:rsid w:val="004F60D0"/>
    <w:rsid w:val="005141D9"/>
    <w:rsid w:val="0051580D"/>
    <w:rsid w:val="00541081"/>
    <w:rsid w:val="00541963"/>
    <w:rsid w:val="00547111"/>
    <w:rsid w:val="0055115F"/>
    <w:rsid w:val="00592D74"/>
    <w:rsid w:val="00593812"/>
    <w:rsid w:val="00596AA5"/>
    <w:rsid w:val="005E2C44"/>
    <w:rsid w:val="00612E5B"/>
    <w:rsid w:val="00621188"/>
    <w:rsid w:val="006257ED"/>
    <w:rsid w:val="00653DE4"/>
    <w:rsid w:val="00665C47"/>
    <w:rsid w:val="00695808"/>
    <w:rsid w:val="006A27D5"/>
    <w:rsid w:val="006B46FB"/>
    <w:rsid w:val="006E21FB"/>
    <w:rsid w:val="00715FEB"/>
    <w:rsid w:val="00726F65"/>
    <w:rsid w:val="00781E7C"/>
    <w:rsid w:val="00792342"/>
    <w:rsid w:val="007977A8"/>
    <w:rsid w:val="007B512A"/>
    <w:rsid w:val="007C2097"/>
    <w:rsid w:val="007D6A07"/>
    <w:rsid w:val="007F7259"/>
    <w:rsid w:val="008040A8"/>
    <w:rsid w:val="008279FA"/>
    <w:rsid w:val="008538C7"/>
    <w:rsid w:val="008626E7"/>
    <w:rsid w:val="00870EE7"/>
    <w:rsid w:val="008863B9"/>
    <w:rsid w:val="008A45A6"/>
    <w:rsid w:val="008D34B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CE1F7F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6F0310"/>
    <w:rsid w:val="0379447D"/>
    <w:rsid w:val="0391007C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0E20D9"/>
    <w:rsid w:val="09293EF8"/>
    <w:rsid w:val="09802B26"/>
    <w:rsid w:val="09865A7A"/>
    <w:rsid w:val="09A643AA"/>
    <w:rsid w:val="09B01A72"/>
    <w:rsid w:val="0A037054"/>
    <w:rsid w:val="0A105F37"/>
    <w:rsid w:val="0A117FED"/>
    <w:rsid w:val="0A370A52"/>
    <w:rsid w:val="0A5A6688"/>
    <w:rsid w:val="0A776E72"/>
    <w:rsid w:val="0A827A6C"/>
    <w:rsid w:val="0AAA11D2"/>
    <w:rsid w:val="0ADA025B"/>
    <w:rsid w:val="0B270E2E"/>
    <w:rsid w:val="0B3B75A4"/>
    <w:rsid w:val="0B476659"/>
    <w:rsid w:val="0B512B41"/>
    <w:rsid w:val="0B571288"/>
    <w:rsid w:val="0B6D18CC"/>
    <w:rsid w:val="0B6E3F92"/>
    <w:rsid w:val="0B960A08"/>
    <w:rsid w:val="0BB12027"/>
    <w:rsid w:val="0C1F2E6E"/>
    <w:rsid w:val="0C306C99"/>
    <w:rsid w:val="0C725A77"/>
    <w:rsid w:val="0CC87A86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E4C2CFD"/>
    <w:rsid w:val="0F053294"/>
    <w:rsid w:val="0F2D2764"/>
    <w:rsid w:val="0F7E759D"/>
    <w:rsid w:val="0F817226"/>
    <w:rsid w:val="0FFA5F11"/>
    <w:rsid w:val="10540A9B"/>
    <w:rsid w:val="10B14390"/>
    <w:rsid w:val="110F261A"/>
    <w:rsid w:val="11266DEE"/>
    <w:rsid w:val="11435F18"/>
    <w:rsid w:val="11563DAC"/>
    <w:rsid w:val="115E654F"/>
    <w:rsid w:val="117C193E"/>
    <w:rsid w:val="11E8156C"/>
    <w:rsid w:val="121819F1"/>
    <w:rsid w:val="124C2E0F"/>
    <w:rsid w:val="12A715EE"/>
    <w:rsid w:val="12DE3BB7"/>
    <w:rsid w:val="12E21012"/>
    <w:rsid w:val="12F172AE"/>
    <w:rsid w:val="13072221"/>
    <w:rsid w:val="130A5F5E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FF6BF1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964DA3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0A60A9"/>
    <w:rsid w:val="1CE1093E"/>
    <w:rsid w:val="1D34061D"/>
    <w:rsid w:val="1D5D202D"/>
    <w:rsid w:val="1D7B15F9"/>
    <w:rsid w:val="1DB268C5"/>
    <w:rsid w:val="1DB93368"/>
    <w:rsid w:val="1DE51859"/>
    <w:rsid w:val="1E1455DD"/>
    <w:rsid w:val="1E166098"/>
    <w:rsid w:val="1EB81B4E"/>
    <w:rsid w:val="1F121F2F"/>
    <w:rsid w:val="1F2C2BE9"/>
    <w:rsid w:val="1F607885"/>
    <w:rsid w:val="1F9A5FD4"/>
    <w:rsid w:val="1FC66330"/>
    <w:rsid w:val="1FDA771F"/>
    <w:rsid w:val="202C43E4"/>
    <w:rsid w:val="20CF42F8"/>
    <w:rsid w:val="20F80209"/>
    <w:rsid w:val="21530910"/>
    <w:rsid w:val="218960CA"/>
    <w:rsid w:val="21964D05"/>
    <w:rsid w:val="21A16777"/>
    <w:rsid w:val="22427CC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2A5CAA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21794A"/>
    <w:rsid w:val="29423CBE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7F2E6E"/>
    <w:rsid w:val="2DAF3E40"/>
    <w:rsid w:val="2E0F794F"/>
    <w:rsid w:val="2E66503A"/>
    <w:rsid w:val="2E7A444E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54AE3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76BF9"/>
    <w:rsid w:val="394E4794"/>
    <w:rsid w:val="39731243"/>
    <w:rsid w:val="39736E5A"/>
    <w:rsid w:val="397F2944"/>
    <w:rsid w:val="39C2625F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3436CE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2CE53D3"/>
    <w:rsid w:val="43CC6DF1"/>
    <w:rsid w:val="43FA2133"/>
    <w:rsid w:val="44D24A75"/>
    <w:rsid w:val="452E2BA5"/>
    <w:rsid w:val="45B12EC4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7F40DE9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A414CB"/>
    <w:rsid w:val="4AD2498A"/>
    <w:rsid w:val="4AD310DC"/>
    <w:rsid w:val="4AD869E6"/>
    <w:rsid w:val="4ADB7857"/>
    <w:rsid w:val="4AE85DA1"/>
    <w:rsid w:val="4B316836"/>
    <w:rsid w:val="4B77304C"/>
    <w:rsid w:val="4B9168E1"/>
    <w:rsid w:val="4BE9520A"/>
    <w:rsid w:val="4BFB27A3"/>
    <w:rsid w:val="4C0F3425"/>
    <w:rsid w:val="4C881B9E"/>
    <w:rsid w:val="4C9D69A4"/>
    <w:rsid w:val="4CC633C5"/>
    <w:rsid w:val="4D1F0243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306A4E"/>
    <w:rsid w:val="52335E59"/>
    <w:rsid w:val="527551F9"/>
    <w:rsid w:val="52DE5531"/>
    <w:rsid w:val="536C11BE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A279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8303D6"/>
    <w:rsid w:val="5F0B57E4"/>
    <w:rsid w:val="5F4D2B78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D9229A"/>
    <w:rsid w:val="63F40659"/>
    <w:rsid w:val="64343F73"/>
    <w:rsid w:val="64540B3D"/>
    <w:rsid w:val="64876A99"/>
    <w:rsid w:val="64950CD5"/>
    <w:rsid w:val="64964760"/>
    <w:rsid w:val="64A50183"/>
    <w:rsid w:val="64A647DB"/>
    <w:rsid w:val="64C10005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0F08D4"/>
    <w:rsid w:val="672F645A"/>
    <w:rsid w:val="673644E6"/>
    <w:rsid w:val="675D7CA3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42336B"/>
    <w:rsid w:val="6A6B58CB"/>
    <w:rsid w:val="6A7F231A"/>
    <w:rsid w:val="6ACA5E9D"/>
    <w:rsid w:val="6AE84B92"/>
    <w:rsid w:val="6B071B22"/>
    <w:rsid w:val="6B0A20DA"/>
    <w:rsid w:val="6B15589A"/>
    <w:rsid w:val="6B6E29D1"/>
    <w:rsid w:val="6B902445"/>
    <w:rsid w:val="6BC868D2"/>
    <w:rsid w:val="6BED17F6"/>
    <w:rsid w:val="6BFBBB5D"/>
    <w:rsid w:val="6C120F5B"/>
    <w:rsid w:val="6C3D73F3"/>
    <w:rsid w:val="6C6A6A92"/>
    <w:rsid w:val="6C944351"/>
    <w:rsid w:val="6CA34594"/>
    <w:rsid w:val="6CA43D4D"/>
    <w:rsid w:val="6CCD242C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0035E74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B3304B"/>
    <w:rsid w:val="73E111A1"/>
    <w:rsid w:val="73F25CC6"/>
    <w:rsid w:val="74483837"/>
    <w:rsid w:val="748B1E02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34249D"/>
    <w:rsid w:val="7763130E"/>
    <w:rsid w:val="77F13D7A"/>
    <w:rsid w:val="7845162D"/>
    <w:rsid w:val="784A3D59"/>
    <w:rsid w:val="786D1A89"/>
    <w:rsid w:val="788F2A37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A0044B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9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C90F5-821B-4F52-A0A8-EEB060622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37</Pages>
  <Words>9671</Words>
  <Characters>55127</Characters>
  <Lines>459</Lines>
  <Paragraphs>129</Paragraphs>
  <TotalTime>55</TotalTime>
  <ScaleCrop>false</ScaleCrop>
  <LinksUpToDate>false</LinksUpToDate>
  <CharactersWithSpaces>64669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2025-02-15T17:54:49Z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8F5747EC75CC49A997CB3686428F973D</vt:lpwstr>
  </property>
</Properties>
</file>